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33992" w14:textId="69D6B160" w:rsidR="001E41F3" w:rsidRPr="00213FEB" w:rsidRDefault="00213FEB">
      <w:pPr>
        <w:pStyle w:val="CRCoverPage"/>
        <w:tabs>
          <w:tab w:val="right" w:pos="9639"/>
        </w:tabs>
        <w:spacing w:after="0"/>
        <w:rPr>
          <w:b/>
          <w:noProof/>
          <w:sz w:val="24"/>
        </w:rPr>
      </w:pPr>
      <w:r w:rsidRPr="00213FEB">
        <w:rPr>
          <w:b/>
          <w:noProof/>
          <w:sz w:val="24"/>
        </w:rPr>
        <w:t>3GPP TSG-SA WG2 Meeting #13</w:t>
      </w:r>
      <w:r w:rsidR="00990CD5">
        <w:rPr>
          <w:b/>
          <w:noProof/>
          <w:sz w:val="24"/>
        </w:rPr>
        <w:t>4</w:t>
      </w:r>
      <w:r w:rsidR="001E41F3">
        <w:rPr>
          <w:b/>
          <w:i/>
          <w:noProof/>
          <w:sz w:val="28"/>
        </w:rPr>
        <w:tab/>
      </w:r>
      <w:r w:rsidR="00B1609C" w:rsidRPr="00B1609C">
        <w:rPr>
          <w:b/>
          <w:noProof/>
          <w:sz w:val="24"/>
        </w:rPr>
        <w:t>S2-19</w:t>
      </w:r>
      <w:r w:rsidR="006E48FC">
        <w:rPr>
          <w:b/>
          <w:noProof/>
          <w:sz w:val="24"/>
        </w:rPr>
        <w:t>07324</w:t>
      </w:r>
    </w:p>
    <w:bookmarkStart w:id="0" w:name="OLE_LINK10"/>
    <w:p w14:paraId="41747BA4" w14:textId="792DA859" w:rsidR="001E41F3" w:rsidRDefault="00937F57" w:rsidP="00937F5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Sapporo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 June</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r w:rsidR="008972CD">
        <w:rPr>
          <w:b/>
          <w:noProof/>
          <w:sz w:val="24"/>
        </w:rPr>
        <w:tab/>
      </w:r>
      <w:bookmarkEnd w:id="0"/>
      <w:r w:rsidR="008972CD">
        <w:rPr>
          <w:b/>
          <w:noProof/>
          <w:sz w:val="24"/>
        </w:rPr>
        <w:tab/>
      </w:r>
      <w:r w:rsidR="00E80471">
        <w:rPr>
          <w:b/>
          <w:noProof/>
          <w:sz w:val="24"/>
        </w:rPr>
        <w:tab/>
      </w:r>
      <w:r w:rsidR="00213FEB">
        <w:rPr>
          <w:b/>
          <w:noProof/>
          <w:sz w:val="24"/>
        </w:rPr>
        <w:t xml:space="preserve"> </w:t>
      </w:r>
    </w:p>
    <w:tbl>
      <w:tblPr>
        <w:tblW w:w="9655" w:type="dxa"/>
        <w:tblInd w:w="37" w:type="dxa"/>
        <w:tblLayout w:type="fixed"/>
        <w:tblCellMar>
          <w:left w:w="42" w:type="dxa"/>
          <w:right w:w="42" w:type="dxa"/>
        </w:tblCellMar>
        <w:tblLook w:val="0000" w:firstRow="0" w:lastRow="0" w:firstColumn="0" w:lastColumn="0" w:noHBand="0" w:noVBand="0"/>
      </w:tblPr>
      <w:tblGrid>
        <w:gridCol w:w="15"/>
        <w:gridCol w:w="126"/>
        <w:gridCol w:w="1370"/>
        <w:gridCol w:w="345"/>
        <w:gridCol w:w="552"/>
        <w:gridCol w:w="299"/>
        <w:gridCol w:w="126"/>
        <w:gridCol w:w="158"/>
        <w:gridCol w:w="284"/>
        <w:gridCol w:w="409"/>
        <w:gridCol w:w="158"/>
        <w:gridCol w:w="409"/>
        <w:gridCol w:w="142"/>
        <w:gridCol w:w="141"/>
        <w:gridCol w:w="709"/>
        <w:gridCol w:w="142"/>
        <w:gridCol w:w="142"/>
        <w:gridCol w:w="15"/>
        <w:gridCol w:w="567"/>
        <w:gridCol w:w="143"/>
        <w:gridCol w:w="281"/>
        <w:gridCol w:w="993"/>
        <w:gridCol w:w="127"/>
        <w:gridCol w:w="142"/>
        <w:gridCol w:w="141"/>
        <w:gridCol w:w="1418"/>
        <w:gridCol w:w="142"/>
        <w:gridCol w:w="143"/>
        <w:gridCol w:w="16"/>
      </w:tblGrid>
      <w:tr w:rsidR="001E41F3" w14:paraId="2FE7725F" w14:textId="77777777" w:rsidTr="008A6271">
        <w:trPr>
          <w:gridAfter w:val="1"/>
          <w:wAfter w:w="9" w:type="dxa"/>
        </w:trPr>
        <w:tc>
          <w:tcPr>
            <w:tcW w:w="9641" w:type="dxa"/>
            <w:gridSpan w:val="28"/>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8A6271">
        <w:trPr>
          <w:gridAfter w:val="1"/>
          <w:wAfter w:w="9" w:type="dxa"/>
        </w:trPr>
        <w:tc>
          <w:tcPr>
            <w:tcW w:w="9641" w:type="dxa"/>
            <w:gridSpan w:val="28"/>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8A6271">
        <w:trPr>
          <w:gridAfter w:val="1"/>
          <w:wAfter w:w="9" w:type="dxa"/>
        </w:trPr>
        <w:tc>
          <w:tcPr>
            <w:tcW w:w="9641" w:type="dxa"/>
            <w:gridSpan w:val="28"/>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8A6271">
        <w:trPr>
          <w:gridAfter w:val="1"/>
          <w:wAfter w:w="9" w:type="dxa"/>
        </w:trPr>
        <w:tc>
          <w:tcPr>
            <w:tcW w:w="142" w:type="dxa"/>
            <w:gridSpan w:val="2"/>
            <w:tcBorders>
              <w:left w:val="single" w:sz="4" w:space="0" w:color="auto"/>
            </w:tcBorders>
          </w:tcPr>
          <w:p w14:paraId="2923B6AA" w14:textId="77777777" w:rsidR="001E41F3" w:rsidRDefault="001E41F3">
            <w:pPr>
              <w:pStyle w:val="CRCoverPage"/>
              <w:spacing w:after="0"/>
              <w:jc w:val="right"/>
              <w:rPr>
                <w:noProof/>
              </w:rPr>
            </w:pPr>
          </w:p>
        </w:tc>
        <w:tc>
          <w:tcPr>
            <w:tcW w:w="1371" w:type="dxa"/>
            <w:shd w:val="pct30" w:color="FFFF00" w:fill="auto"/>
          </w:tcPr>
          <w:p w14:paraId="5A235114" w14:textId="309B5C01" w:rsidR="001E41F3" w:rsidRPr="00410371" w:rsidRDefault="00FA0343" w:rsidP="00AA2C09">
            <w:pPr>
              <w:pStyle w:val="CRCoverPage"/>
              <w:spacing w:after="0"/>
              <w:jc w:val="right"/>
              <w:rPr>
                <w:b/>
                <w:noProof/>
                <w:sz w:val="28"/>
              </w:rPr>
            </w:pPr>
            <w:r w:rsidRPr="00FA0343">
              <w:rPr>
                <w:b/>
                <w:noProof/>
                <w:sz w:val="28"/>
              </w:rPr>
              <w:t>23.50</w:t>
            </w:r>
            <w:r w:rsidR="00AA2C09">
              <w:rPr>
                <w:b/>
                <w:noProof/>
                <w:sz w:val="28"/>
              </w:rPr>
              <w:t>1</w:t>
            </w:r>
          </w:p>
        </w:tc>
        <w:tc>
          <w:tcPr>
            <w:tcW w:w="897" w:type="dxa"/>
            <w:gridSpan w:val="2"/>
          </w:tcPr>
          <w:p w14:paraId="17EA4462" w14:textId="77777777" w:rsidR="001E41F3" w:rsidRDefault="001E41F3">
            <w:pPr>
              <w:pStyle w:val="CRCoverPage"/>
              <w:spacing w:after="0"/>
              <w:jc w:val="center"/>
              <w:rPr>
                <w:noProof/>
              </w:rPr>
            </w:pPr>
            <w:r>
              <w:rPr>
                <w:b/>
                <w:noProof/>
                <w:sz w:val="28"/>
              </w:rPr>
              <w:t>CR</w:t>
            </w:r>
          </w:p>
        </w:tc>
        <w:tc>
          <w:tcPr>
            <w:tcW w:w="1276" w:type="dxa"/>
            <w:gridSpan w:val="5"/>
            <w:shd w:val="pct30" w:color="FFFF00" w:fill="auto"/>
          </w:tcPr>
          <w:p w14:paraId="114E2E75" w14:textId="276B6EBE" w:rsidR="001E41F3" w:rsidRPr="00AC3BC8" w:rsidRDefault="00AC3BC8" w:rsidP="00AC3BC8">
            <w:pPr>
              <w:pStyle w:val="CRCoverPage"/>
              <w:spacing w:after="0"/>
              <w:ind w:right="420"/>
              <w:jc w:val="right"/>
              <w:rPr>
                <w:rFonts w:eastAsia="宋体"/>
                <w:noProof/>
                <w:lang w:eastAsia="zh-CN"/>
              </w:rPr>
            </w:pPr>
            <w:r w:rsidRPr="00AC3BC8">
              <w:rPr>
                <w:rFonts w:hint="eastAsia"/>
                <w:b/>
                <w:noProof/>
                <w:sz w:val="28"/>
              </w:rPr>
              <w:t>1561</w:t>
            </w:r>
          </w:p>
        </w:tc>
        <w:tc>
          <w:tcPr>
            <w:tcW w:w="709" w:type="dxa"/>
            <w:gridSpan w:val="3"/>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14EB7D78" w14:textId="71C345DA" w:rsidR="001E41F3" w:rsidRPr="00C46B19" w:rsidRDefault="001E41F3" w:rsidP="00E13F3D">
            <w:pPr>
              <w:pStyle w:val="CRCoverPage"/>
              <w:spacing w:after="0"/>
              <w:jc w:val="center"/>
              <w:rPr>
                <w:b/>
                <w:noProof/>
                <w:sz w:val="28"/>
              </w:rPr>
            </w:pPr>
          </w:p>
        </w:tc>
        <w:tc>
          <w:tcPr>
            <w:tcW w:w="2410" w:type="dxa"/>
            <w:gridSpan w:val="8"/>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0CE78D07" w14:textId="739E9FF5" w:rsidR="001E41F3" w:rsidRPr="008F627D" w:rsidRDefault="007E128D" w:rsidP="006E0892">
            <w:pPr>
              <w:pStyle w:val="CRCoverPage"/>
              <w:spacing w:after="0"/>
              <w:jc w:val="center"/>
              <w:rPr>
                <w:rFonts w:eastAsia="宋体"/>
                <w:b/>
                <w:noProof/>
                <w:sz w:val="28"/>
                <w:lang w:eastAsia="zh-CN"/>
              </w:rPr>
            </w:pPr>
            <w:r>
              <w:rPr>
                <w:rFonts w:eastAsia="宋体" w:hint="eastAsia"/>
                <w:b/>
                <w:noProof/>
                <w:sz w:val="28"/>
                <w:lang w:eastAsia="zh-CN"/>
              </w:rPr>
              <w:t>16.1.</w:t>
            </w:r>
            <w:r w:rsidR="00AC3BC8">
              <w:rPr>
                <w:rFonts w:eastAsia="宋体"/>
                <w:b/>
                <w:noProof/>
                <w:sz w:val="28"/>
                <w:lang w:eastAsia="zh-CN"/>
              </w:rPr>
              <w:t>0</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8A6271">
        <w:trPr>
          <w:gridAfter w:val="1"/>
          <w:wAfter w:w="9" w:type="dxa"/>
        </w:trPr>
        <w:tc>
          <w:tcPr>
            <w:tcW w:w="9641" w:type="dxa"/>
            <w:gridSpan w:val="28"/>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8A6271">
        <w:trPr>
          <w:gridAfter w:val="1"/>
          <w:wAfter w:w="9" w:type="dxa"/>
        </w:trPr>
        <w:tc>
          <w:tcPr>
            <w:tcW w:w="9641" w:type="dxa"/>
            <w:gridSpan w:val="28"/>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8A6271">
        <w:trPr>
          <w:gridAfter w:val="1"/>
          <w:wAfter w:w="9" w:type="dxa"/>
        </w:trPr>
        <w:tc>
          <w:tcPr>
            <w:tcW w:w="9641" w:type="dxa"/>
            <w:gridSpan w:val="28"/>
          </w:tcPr>
          <w:p w14:paraId="3457662E" w14:textId="77777777" w:rsidR="001E41F3" w:rsidRDefault="001E41F3">
            <w:pPr>
              <w:pStyle w:val="CRCoverPage"/>
              <w:spacing w:after="0"/>
              <w:rPr>
                <w:noProof/>
                <w:sz w:val="8"/>
                <w:szCs w:val="8"/>
              </w:rPr>
            </w:pPr>
          </w:p>
        </w:tc>
      </w:tr>
      <w:tr w:rsidR="00F25D98" w14:paraId="2C598A84" w14:textId="77777777" w:rsidTr="008A6271">
        <w:trPr>
          <w:gridAfter w:val="1"/>
          <w:wAfter w:w="16" w:type="dxa"/>
        </w:trPr>
        <w:tc>
          <w:tcPr>
            <w:tcW w:w="2835" w:type="dxa"/>
            <w:gridSpan w:val="7"/>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5"/>
          </w:tcPr>
          <w:p w14:paraId="1713837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3F195EE"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gridSpan w:val="6"/>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r w:rsidR="001E41F3" w14:paraId="0EB6BFE3" w14:textId="77777777" w:rsidTr="008A6271">
        <w:trPr>
          <w:gridBefore w:val="1"/>
          <w:wBefore w:w="15" w:type="dxa"/>
        </w:trPr>
        <w:tc>
          <w:tcPr>
            <w:tcW w:w="9640" w:type="dxa"/>
            <w:gridSpan w:val="28"/>
          </w:tcPr>
          <w:p w14:paraId="301E1FCD" w14:textId="77777777" w:rsidR="001E41F3" w:rsidRDefault="001E41F3">
            <w:pPr>
              <w:pStyle w:val="CRCoverPage"/>
              <w:spacing w:after="0"/>
              <w:rPr>
                <w:noProof/>
                <w:sz w:val="8"/>
                <w:szCs w:val="8"/>
              </w:rPr>
            </w:pPr>
          </w:p>
        </w:tc>
      </w:tr>
      <w:tr w:rsidR="001E41F3" w14:paraId="1685489C" w14:textId="77777777" w:rsidTr="008A6271">
        <w:trPr>
          <w:gridBefore w:val="1"/>
          <w:wBefore w:w="15" w:type="dxa"/>
        </w:trPr>
        <w:tc>
          <w:tcPr>
            <w:tcW w:w="1843" w:type="dxa"/>
            <w:gridSpan w:val="3"/>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25"/>
            <w:tcBorders>
              <w:top w:val="single" w:sz="4" w:space="0" w:color="auto"/>
              <w:right w:val="single" w:sz="4" w:space="0" w:color="auto"/>
            </w:tcBorders>
            <w:shd w:val="pct30" w:color="FFFF00" w:fill="auto"/>
          </w:tcPr>
          <w:p w14:paraId="66564440" w14:textId="389B7C0D" w:rsidR="001E41F3" w:rsidRDefault="00AA2C09" w:rsidP="007E184B">
            <w:pPr>
              <w:pStyle w:val="CRCoverPage"/>
              <w:spacing w:after="0"/>
              <w:ind w:firstLineChars="50" w:firstLine="100"/>
              <w:rPr>
                <w:noProof/>
              </w:rPr>
            </w:pPr>
            <w:r w:rsidRPr="00AA2C09">
              <w:rPr>
                <w:noProof/>
              </w:rPr>
              <w:t>Clarification the deregistration in single access</w:t>
            </w:r>
          </w:p>
        </w:tc>
      </w:tr>
      <w:tr w:rsidR="001E41F3" w14:paraId="0D026D2A" w14:textId="77777777" w:rsidTr="008A6271">
        <w:trPr>
          <w:gridBefore w:val="1"/>
          <w:wBefore w:w="15" w:type="dxa"/>
        </w:trPr>
        <w:tc>
          <w:tcPr>
            <w:tcW w:w="1843" w:type="dxa"/>
            <w:gridSpan w:val="3"/>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25"/>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8A6271">
        <w:trPr>
          <w:gridBefore w:val="1"/>
          <w:wBefore w:w="15" w:type="dxa"/>
        </w:trPr>
        <w:tc>
          <w:tcPr>
            <w:tcW w:w="1843" w:type="dxa"/>
            <w:gridSpan w:val="3"/>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bookmarkStart w:id="2" w:name="OLE_LINK12"/>
        <w:tc>
          <w:tcPr>
            <w:tcW w:w="7797" w:type="dxa"/>
            <w:gridSpan w:val="25"/>
            <w:tcBorders>
              <w:right w:val="single" w:sz="4" w:space="0" w:color="auto"/>
            </w:tcBorders>
            <w:shd w:val="pct30" w:color="FFFF00" w:fill="auto"/>
          </w:tcPr>
          <w:p w14:paraId="17D610F4" w14:textId="320070AD" w:rsidR="001E41F3" w:rsidRDefault="00E0117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bookmarkStart w:id="3" w:name="OLE_LINK3"/>
            <w:r>
              <w:rPr>
                <w:noProof/>
              </w:rPr>
              <w:t>Huawei</w:t>
            </w:r>
            <w:bookmarkStart w:id="4" w:name="OLE_LINK11"/>
            <w:r>
              <w:rPr>
                <w:noProof/>
              </w:rPr>
              <w:t xml:space="preserve">, </w:t>
            </w:r>
            <w:bookmarkEnd w:id="3"/>
            <w:r>
              <w:rPr>
                <w:noProof/>
              </w:rPr>
              <w:t>HiSilicon</w:t>
            </w:r>
            <w:bookmarkEnd w:id="4"/>
            <w:r>
              <w:rPr>
                <w:noProof/>
              </w:rPr>
              <w:fldChar w:fldCharType="end"/>
            </w:r>
            <w:bookmarkEnd w:id="2"/>
          </w:p>
        </w:tc>
      </w:tr>
      <w:tr w:rsidR="001E41F3" w14:paraId="285CB254" w14:textId="77777777" w:rsidTr="008A6271">
        <w:trPr>
          <w:gridBefore w:val="1"/>
          <w:wBefore w:w="15" w:type="dxa"/>
        </w:trPr>
        <w:tc>
          <w:tcPr>
            <w:tcW w:w="1843" w:type="dxa"/>
            <w:gridSpan w:val="3"/>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25"/>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8A6271">
        <w:trPr>
          <w:gridBefore w:val="1"/>
          <w:wBefore w:w="15" w:type="dxa"/>
        </w:trPr>
        <w:tc>
          <w:tcPr>
            <w:tcW w:w="1843" w:type="dxa"/>
            <w:gridSpan w:val="3"/>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25"/>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8A6271">
        <w:trPr>
          <w:gridBefore w:val="1"/>
          <w:wBefore w:w="15" w:type="dxa"/>
        </w:trPr>
        <w:tc>
          <w:tcPr>
            <w:tcW w:w="1843" w:type="dxa"/>
            <w:gridSpan w:val="3"/>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14"/>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gridSpan w:val="7"/>
            <w:tcBorders>
              <w:right w:val="single" w:sz="4" w:space="0" w:color="auto"/>
            </w:tcBorders>
            <w:shd w:val="pct30" w:color="FFFF00" w:fill="auto"/>
          </w:tcPr>
          <w:p w14:paraId="7AEFA8FC" w14:textId="2FC05455" w:rsidR="001E41F3" w:rsidRDefault="009879B4" w:rsidP="00AA2C09">
            <w:pPr>
              <w:pStyle w:val="CRCoverPage"/>
              <w:spacing w:after="0"/>
              <w:ind w:left="100"/>
              <w:rPr>
                <w:noProof/>
              </w:rPr>
            </w:pPr>
            <w:r w:rsidRPr="009879B4">
              <w:rPr>
                <w:noProof/>
              </w:rPr>
              <w:t>2019-0</w:t>
            </w:r>
            <w:r w:rsidR="00841EA9">
              <w:rPr>
                <w:noProof/>
              </w:rPr>
              <w:t>6</w:t>
            </w:r>
            <w:r w:rsidRPr="009879B4">
              <w:rPr>
                <w:noProof/>
              </w:rPr>
              <w:t>-</w:t>
            </w:r>
            <w:r w:rsidR="00AA2C09">
              <w:rPr>
                <w:noProof/>
              </w:rPr>
              <w:t>18</w:t>
            </w:r>
          </w:p>
        </w:tc>
      </w:tr>
      <w:tr w:rsidR="001E41F3" w14:paraId="7CEB1B19" w14:textId="77777777" w:rsidTr="008A6271">
        <w:trPr>
          <w:gridBefore w:val="1"/>
          <w:wBefore w:w="15" w:type="dxa"/>
        </w:trPr>
        <w:tc>
          <w:tcPr>
            <w:tcW w:w="1843" w:type="dxa"/>
            <w:gridSpan w:val="3"/>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7"/>
          </w:tcPr>
          <w:p w14:paraId="6DF2FA46" w14:textId="77777777" w:rsidR="001E41F3" w:rsidRDefault="001E41F3">
            <w:pPr>
              <w:pStyle w:val="CRCoverPage"/>
              <w:spacing w:after="0"/>
              <w:rPr>
                <w:noProof/>
                <w:sz w:val="8"/>
                <w:szCs w:val="8"/>
              </w:rPr>
            </w:pPr>
          </w:p>
        </w:tc>
        <w:tc>
          <w:tcPr>
            <w:tcW w:w="2267" w:type="dxa"/>
            <w:gridSpan w:val="8"/>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gridSpan w:val="7"/>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8A6271">
        <w:trPr>
          <w:gridBefore w:val="1"/>
          <w:wBefore w:w="15" w:type="dxa"/>
          <w:cantSplit/>
        </w:trPr>
        <w:tc>
          <w:tcPr>
            <w:tcW w:w="1843" w:type="dxa"/>
            <w:gridSpan w:val="3"/>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39113810" w14:textId="13E4CEF8" w:rsidR="001E41F3" w:rsidRDefault="00766511" w:rsidP="00D24991">
            <w:pPr>
              <w:pStyle w:val="CRCoverPage"/>
              <w:spacing w:after="0"/>
              <w:ind w:left="100" w:right="-609"/>
              <w:rPr>
                <w:b/>
                <w:noProof/>
              </w:rPr>
            </w:pPr>
            <w:r>
              <w:rPr>
                <w:b/>
                <w:noProof/>
              </w:rPr>
              <w:t>F</w:t>
            </w:r>
            <w:bookmarkStart w:id="5" w:name="_GoBack"/>
            <w:bookmarkEnd w:id="5"/>
          </w:p>
        </w:tc>
        <w:tc>
          <w:tcPr>
            <w:tcW w:w="3402" w:type="dxa"/>
            <w:gridSpan w:val="13"/>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gridSpan w:val="7"/>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8A6271">
        <w:trPr>
          <w:gridBefore w:val="1"/>
          <w:wBefore w:w="15" w:type="dxa"/>
        </w:trPr>
        <w:tc>
          <w:tcPr>
            <w:tcW w:w="1843" w:type="dxa"/>
            <w:gridSpan w:val="3"/>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17"/>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8"/>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8A6271">
        <w:trPr>
          <w:gridBefore w:val="1"/>
          <w:wBefore w:w="15" w:type="dxa"/>
        </w:trPr>
        <w:tc>
          <w:tcPr>
            <w:tcW w:w="1843" w:type="dxa"/>
            <w:gridSpan w:val="3"/>
          </w:tcPr>
          <w:p w14:paraId="0FA0D039" w14:textId="77777777" w:rsidR="001E41F3" w:rsidRDefault="001E41F3">
            <w:pPr>
              <w:pStyle w:val="CRCoverPage"/>
              <w:spacing w:after="0"/>
              <w:rPr>
                <w:b/>
                <w:i/>
                <w:noProof/>
                <w:sz w:val="8"/>
                <w:szCs w:val="8"/>
              </w:rPr>
            </w:pPr>
          </w:p>
        </w:tc>
        <w:tc>
          <w:tcPr>
            <w:tcW w:w="7797" w:type="dxa"/>
            <w:gridSpan w:val="25"/>
          </w:tcPr>
          <w:p w14:paraId="2760CDF6" w14:textId="77777777" w:rsidR="001E41F3" w:rsidRDefault="001E41F3">
            <w:pPr>
              <w:pStyle w:val="CRCoverPage"/>
              <w:spacing w:after="0"/>
              <w:rPr>
                <w:noProof/>
                <w:sz w:val="8"/>
                <w:szCs w:val="8"/>
              </w:rPr>
            </w:pPr>
          </w:p>
        </w:tc>
      </w:tr>
      <w:tr w:rsidR="000C47D2" w:rsidRPr="00DB40BC" w14:paraId="6ACF05F6" w14:textId="77777777" w:rsidTr="008A6271">
        <w:trPr>
          <w:gridBefore w:val="1"/>
          <w:wBefore w:w="15" w:type="dxa"/>
        </w:trPr>
        <w:tc>
          <w:tcPr>
            <w:tcW w:w="2694" w:type="dxa"/>
            <w:gridSpan w:val="5"/>
            <w:tcBorders>
              <w:top w:val="single" w:sz="4" w:space="0" w:color="auto"/>
              <w:left w:val="single" w:sz="4" w:space="0" w:color="auto"/>
            </w:tcBorders>
          </w:tcPr>
          <w:p w14:paraId="2E4CE51B" w14:textId="77777777" w:rsidR="000C47D2" w:rsidRDefault="000C47D2" w:rsidP="000C47D2">
            <w:pPr>
              <w:pStyle w:val="CRCoverPage"/>
              <w:tabs>
                <w:tab w:val="right" w:pos="2184"/>
              </w:tabs>
              <w:spacing w:after="0"/>
              <w:rPr>
                <w:b/>
                <w:i/>
                <w:noProof/>
              </w:rPr>
            </w:pPr>
            <w:r>
              <w:rPr>
                <w:b/>
                <w:i/>
                <w:noProof/>
              </w:rPr>
              <w:t>Reason for change:</w:t>
            </w:r>
          </w:p>
        </w:tc>
        <w:tc>
          <w:tcPr>
            <w:tcW w:w="6946" w:type="dxa"/>
            <w:gridSpan w:val="23"/>
            <w:tcBorders>
              <w:top w:val="single" w:sz="4" w:space="0" w:color="auto"/>
              <w:right w:val="single" w:sz="4" w:space="0" w:color="auto"/>
            </w:tcBorders>
            <w:shd w:val="pct30" w:color="FFFF00" w:fill="auto"/>
          </w:tcPr>
          <w:p w14:paraId="3AE76A8D" w14:textId="77777777" w:rsidR="00156EB6" w:rsidRDefault="00156EB6" w:rsidP="00156EB6">
            <w:pPr>
              <w:pStyle w:val="CRCoverPage"/>
              <w:spacing w:after="0"/>
              <w:ind w:left="100"/>
              <w:rPr>
                <w:rFonts w:eastAsia="宋体"/>
                <w:noProof/>
                <w:lang w:eastAsia="zh-CN"/>
              </w:rPr>
            </w:pPr>
            <w:r>
              <w:rPr>
                <w:rFonts w:eastAsia="宋体" w:hint="eastAsia"/>
                <w:noProof/>
                <w:lang w:eastAsia="zh-CN"/>
              </w:rPr>
              <w:t>Per TS 23.501,</w:t>
            </w:r>
          </w:p>
          <w:p w14:paraId="5AEF7964" w14:textId="77777777" w:rsidR="00156EB6" w:rsidRPr="00997432" w:rsidRDefault="00156EB6" w:rsidP="00156EB6">
            <w:pPr>
              <w:pStyle w:val="B2"/>
              <w:rPr>
                <w:i/>
              </w:rPr>
            </w:pPr>
            <w:r w:rsidRPr="00997432">
              <w:rPr>
                <w:i/>
              </w:rPr>
              <w:t>-</w:t>
            </w:r>
            <w:r w:rsidRPr="00997432">
              <w:rPr>
                <w:i/>
              </w:rPr>
              <w:tab/>
            </w:r>
            <w:bookmarkStart w:id="7" w:name="OLE_LINK20"/>
            <w:r w:rsidRPr="00997432">
              <w:rPr>
                <w:i/>
              </w:rPr>
              <w:t xml:space="preserve">When the UE deregisters from one access (but remains registered on the other access), </w:t>
            </w:r>
            <w:bookmarkEnd w:id="7"/>
            <w:r w:rsidRPr="00997432">
              <w:rPr>
                <w:i/>
              </w:rPr>
              <w:t>the AMF informs the SMF that an access type becomes unavailable for the MA PDU Session. Subsequently, the SMF notifies the UPF that the access type has become unavailable.</w:t>
            </w:r>
          </w:p>
          <w:p w14:paraId="7B21B4E9" w14:textId="42A2E1BE" w:rsidR="00AF238D" w:rsidRDefault="003724BD" w:rsidP="00AF238D">
            <w:pPr>
              <w:pStyle w:val="CRCoverPage"/>
              <w:spacing w:after="0"/>
              <w:ind w:left="100"/>
              <w:rPr>
                <w:rFonts w:eastAsia="宋体"/>
                <w:noProof/>
                <w:lang w:eastAsia="zh-CN"/>
              </w:rPr>
            </w:pPr>
            <w:r>
              <w:rPr>
                <w:rFonts w:eastAsia="宋体"/>
                <w:noProof/>
                <w:lang w:eastAsia="zh-CN"/>
              </w:rPr>
              <w:t>I</w:t>
            </w:r>
            <w:r w:rsidR="00AF238D">
              <w:rPr>
                <w:rFonts w:eastAsia="宋体" w:hint="eastAsia"/>
                <w:noProof/>
                <w:lang w:eastAsia="zh-CN"/>
              </w:rPr>
              <w:t xml:space="preserve">t </w:t>
            </w:r>
            <w:r w:rsidR="00AF238D">
              <w:rPr>
                <w:rFonts w:eastAsia="宋体"/>
                <w:noProof/>
                <w:lang w:eastAsia="zh-CN"/>
              </w:rPr>
              <w:t xml:space="preserve">is not clear how the AMF informs the SMF that an access type becomes unavailable for the MA PDU session. </w:t>
            </w:r>
            <w:r>
              <w:rPr>
                <w:rFonts w:eastAsia="宋体"/>
                <w:noProof/>
                <w:lang w:eastAsia="zh-CN"/>
              </w:rPr>
              <w:t>It is not clear how to update the access type in the MA PDU session context.</w:t>
            </w:r>
          </w:p>
          <w:p w14:paraId="56FE09E9" w14:textId="1E6A7F27" w:rsidR="00E42427" w:rsidRPr="00E42427" w:rsidRDefault="00AF238D" w:rsidP="00A5730C">
            <w:pPr>
              <w:pStyle w:val="CRCoverPage"/>
              <w:spacing w:after="0"/>
              <w:ind w:left="100"/>
              <w:rPr>
                <w:noProof/>
                <w:lang w:eastAsia="ko-KR"/>
              </w:rPr>
            </w:pPr>
            <w:r>
              <w:rPr>
                <w:rFonts w:eastAsia="宋体"/>
                <w:noProof/>
                <w:lang w:eastAsia="zh-CN"/>
              </w:rPr>
              <w:t xml:space="preserve">In current deregistration procedure, the AMF informs SMF to release all the resource in the access indicated by the UE in the Deregistration Request. According to TS 23.502, </w:t>
            </w:r>
            <w:r w:rsidRPr="00050CA8">
              <w:rPr>
                <w:lang w:eastAsia="zh-CN"/>
              </w:rPr>
              <w:t>AN type</w:t>
            </w:r>
            <w:r>
              <w:rPr>
                <w:rFonts w:eastAsia="宋体"/>
                <w:noProof/>
                <w:lang w:eastAsia="zh-CN"/>
              </w:rPr>
              <w:t xml:space="preserve"> is included in the input of </w:t>
            </w:r>
            <w:r>
              <w:rPr>
                <w:lang w:eastAsia="zh-CN"/>
              </w:rPr>
              <w:t>Nsmf_PDUSession_ReleaseSMContext.</w:t>
            </w:r>
            <w:r>
              <w:rPr>
                <w:rFonts w:eastAsia="宋体"/>
                <w:noProof/>
                <w:lang w:eastAsia="zh-CN"/>
              </w:rPr>
              <w:t xml:space="preserve"> The same mechanism can be reused in deregistration procedure for ATSSS.</w:t>
            </w:r>
            <w:r w:rsidR="003724BD">
              <w:rPr>
                <w:rFonts w:eastAsia="宋体"/>
                <w:noProof/>
                <w:lang w:eastAsia="zh-CN"/>
              </w:rPr>
              <w:t xml:space="preserve"> Thus, after the deregistration procedure in </w:t>
            </w:r>
            <w:r w:rsidR="00A8331E">
              <w:rPr>
                <w:rFonts w:eastAsia="宋体"/>
                <w:noProof/>
                <w:lang w:eastAsia="zh-CN"/>
              </w:rPr>
              <w:t xml:space="preserve">a </w:t>
            </w:r>
            <w:r w:rsidR="003724BD">
              <w:rPr>
                <w:rFonts w:eastAsia="宋体"/>
                <w:noProof/>
                <w:lang w:eastAsia="zh-CN"/>
              </w:rPr>
              <w:t>single access, the access type of the MA PDU session should be updated to one access, i.e. the access where the UE is still registered to.</w:t>
            </w:r>
          </w:p>
        </w:tc>
      </w:tr>
      <w:tr w:rsidR="000C47D2" w14:paraId="31D5715D" w14:textId="77777777" w:rsidTr="008A6271">
        <w:trPr>
          <w:gridBefore w:val="1"/>
          <w:wBefore w:w="15" w:type="dxa"/>
        </w:trPr>
        <w:tc>
          <w:tcPr>
            <w:tcW w:w="2694" w:type="dxa"/>
            <w:gridSpan w:val="5"/>
            <w:tcBorders>
              <w:left w:val="single" w:sz="4" w:space="0" w:color="auto"/>
            </w:tcBorders>
          </w:tcPr>
          <w:p w14:paraId="232491CD" w14:textId="120A987E" w:rsidR="000C47D2" w:rsidRDefault="000C47D2" w:rsidP="000C47D2">
            <w:pPr>
              <w:pStyle w:val="CRCoverPage"/>
              <w:spacing w:after="0"/>
              <w:rPr>
                <w:b/>
                <w:i/>
                <w:noProof/>
                <w:sz w:val="8"/>
                <w:szCs w:val="8"/>
              </w:rPr>
            </w:pPr>
          </w:p>
        </w:tc>
        <w:tc>
          <w:tcPr>
            <w:tcW w:w="6946" w:type="dxa"/>
            <w:gridSpan w:val="23"/>
            <w:tcBorders>
              <w:right w:val="single" w:sz="4" w:space="0" w:color="auto"/>
            </w:tcBorders>
          </w:tcPr>
          <w:p w14:paraId="4CFA1A72" w14:textId="77777777" w:rsidR="000C47D2" w:rsidRPr="00BA4081" w:rsidRDefault="000C47D2" w:rsidP="000C47D2">
            <w:pPr>
              <w:pStyle w:val="CRCoverPage"/>
              <w:spacing w:after="0"/>
              <w:rPr>
                <w:noProof/>
                <w:sz w:val="8"/>
                <w:szCs w:val="8"/>
                <w:lang w:eastAsia="ko-KR"/>
              </w:rPr>
            </w:pPr>
          </w:p>
        </w:tc>
      </w:tr>
      <w:tr w:rsidR="000C47D2" w14:paraId="7CFD4576" w14:textId="77777777" w:rsidTr="008A6271">
        <w:trPr>
          <w:gridBefore w:val="1"/>
          <w:wBefore w:w="15" w:type="dxa"/>
        </w:trPr>
        <w:tc>
          <w:tcPr>
            <w:tcW w:w="2694" w:type="dxa"/>
            <w:gridSpan w:val="5"/>
            <w:tcBorders>
              <w:left w:val="single" w:sz="4" w:space="0" w:color="auto"/>
            </w:tcBorders>
          </w:tcPr>
          <w:p w14:paraId="646AD07A" w14:textId="77777777" w:rsidR="000C47D2" w:rsidRDefault="000C47D2" w:rsidP="000C47D2">
            <w:pPr>
              <w:pStyle w:val="CRCoverPage"/>
              <w:tabs>
                <w:tab w:val="right" w:pos="2184"/>
              </w:tabs>
              <w:spacing w:after="0"/>
              <w:rPr>
                <w:b/>
                <w:i/>
                <w:noProof/>
              </w:rPr>
            </w:pPr>
            <w:r>
              <w:rPr>
                <w:b/>
                <w:i/>
                <w:noProof/>
              </w:rPr>
              <w:t>Summary of change:</w:t>
            </w:r>
          </w:p>
        </w:tc>
        <w:tc>
          <w:tcPr>
            <w:tcW w:w="6946" w:type="dxa"/>
            <w:gridSpan w:val="23"/>
            <w:tcBorders>
              <w:right w:val="single" w:sz="4" w:space="0" w:color="auto"/>
            </w:tcBorders>
            <w:shd w:val="pct30" w:color="FFFF00" w:fill="auto"/>
          </w:tcPr>
          <w:p w14:paraId="70CCD466" w14:textId="4F0CC44D" w:rsidR="000C47D2" w:rsidRPr="001D45AF" w:rsidRDefault="00F71C06" w:rsidP="00F71C06">
            <w:pPr>
              <w:pStyle w:val="CRCoverPage"/>
              <w:spacing w:after="0"/>
              <w:ind w:left="100"/>
              <w:rPr>
                <w:rFonts w:eastAsia="宋体"/>
                <w:noProof/>
                <w:lang w:eastAsia="zh-CN"/>
              </w:rPr>
            </w:pPr>
            <w:r w:rsidRPr="001D45AF">
              <w:rPr>
                <w:rFonts w:eastAsia="宋体" w:hint="eastAsia"/>
                <w:noProof/>
                <w:lang w:eastAsia="zh-CN"/>
              </w:rPr>
              <w:t xml:space="preserve">Clarify </w:t>
            </w:r>
            <w:r w:rsidR="00CA77A2" w:rsidRPr="001D45AF">
              <w:t>when the UE deregisters from one access (but remains registered on the other access),</w:t>
            </w:r>
            <w:r w:rsidR="0096441C" w:rsidRPr="001D45AF">
              <w:t xml:space="preserve"> the AMF shall inform the SMF </w:t>
            </w:r>
            <w:r w:rsidR="00583F16">
              <w:t>to release the resource of the access type of any MA PDU session(s) which the UE deregisters from and the access type ofthe MA PDU Session is updated to the other access which the UE remains registered on</w:t>
            </w:r>
            <w:r w:rsidR="0096441C" w:rsidRPr="001D45AF">
              <w:t>.</w:t>
            </w:r>
          </w:p>
        </w:tc>
      </w:tr>
      <w:tr w:rsidR="000C47D2" w14:paraId="082A0291" w14:textId="77777777" w:rsidTr="008A6271">
        <w:trPr>
          <w:gridBefore w:val="1"/>
          <w:wBefore w:w="15" w:type="dxa"/>
        </w:trPr>
        <w:tc>
          <w:tcPr>
            <w:tcW w:w="2694" w:type="dxa"/>
            <w:gridSpan w:val="5"/>
            <w:tcBorders>
              <w:left w:val="single" w:sz="4" w:space="0" w:color="auto"/>
            </w:tcBorders>
          </w:tcPr>
          <w:p w14:paraId="1B5EBC2D" w14:textId="77777777" w:rsidR="000C47D2" w:rsidRDefault="000C47D2" w:rsidP="000C47D2">
            <w:pPr>
              <w:pStyle w:val="CRCoverPage"/>
              <w:spacing w:after="0"/>
              <w:rPr>
                <w:b/>
                <w:i/>
                <w:noProof/>
                <w:sz w:val="8"/>
                <w:szCs w:val="8"/>
              </w:rPr>
            </w:pPr>
          </w:p>
        </w:tc>
        <w:tc>
          <w:tcPr>
            <w:tcW w:w="6946" w:type="dxa"/>
            <w:gridSpan w:val="23"/>
            <w:tcBorders>
              <w:right w:val="single" w:sz="4" w:space="0" w:color="auto"/>
            </w:tcBorders>
          </w:tcPr>
          <w:p w14:paraId="1C65CB03" w14:textId="77777777" w:rsidR="000C47D2" w:rsidRPr="00DB40BC" w:rsidRDefault="000C47D2" w:rsidP="000C47D2">
            <w:pPr>
              <w:pStyle w:val="CRCoverPage"/>
              <w:spacing w:after="0"/>
              <w:rPr>
                <w:noProof/>
                <w:sz w:val="8"/>
                <w:szCs w:val="8"/>
              </w:rPr>
            </w:pPr>
          </w:p>
        </w:tc>
      </w:tr>
      <w:tr w:rsidR="000C47D2" w14:paraId="39383DE7" w14:textId="77777777" w:rsidTr="008A6271">
        <w:trPr>
          <w:gridBefore w:val="1"/>
          <w:wBefore w:w="15" w:type="dxa"/>
        </w:trPr>
        <w:tc>
          <w:tcPr>
            <w:tcW w:w="2694" w:type="dxa"/>
            <w:gridSpan w:val="5"/>
            <w:tcBorders>
              <w:left w:val="single" w:sz="4" w:space="0" w:color="auto"/>
              <w:bottom w:val="single" w:sz="4" w:space="0" w:color="auto"/>
            </w:tcBorders>
          </w:tcPr>
          <w:p w14:paraId="4EB12B4C" w14:textId="77777777" w:rsidR="000C47D2" w:rsidRDefault="000C47D2" w:rsidP="000C47D2">
            <w:pPr>
              <w:pStyle w:val="CRCoverPage"/>
              <w:tabs>
                <w:tab w:val="right" w:pos="2184"/>
              </w:tabs>
              <w:spacing w:after="0"/>
              <w:rPr>
                <w:b/>
                <w:i/>
                <w:noProof/>
              </w:rPr>
            </w:pPr>
            <w:r>
              <w:rPr>
                <w:b/>
                <w:i/>
                <w:noProof/>
              </w:rPr>
              <w:t>Consequences if not approved:</w:t>
            </w:r>
          </w:p>
        </w:tc>
        <w:tc>
          <w:tcPr>
            <w:tcW w:w="6946" w:type="dxa"/>
            <w:gridSpan w:val="23"/>
            <w:tcBorders>
              <w:bottom w:val="single" w:sz="4" w:space="0" w:color="auto"/>
              <w:right w:val="single" w:sz="4" w:space="0" w:color="auto"/>
            </w:tcBorders>
            <w:shd w:val="pct30" w:color="FFFF00" w:fill="auto"/>
          </w:tcPr>
          <w:p w14:paraId="7DD6EC68" w14:textId="62FDD9A3" w:rsidR="000C47D2" w:rsidRPr="00EB0499" w:rsidRDefault="00EA0DAC" w:rsidP="00B245E3">
            <w:pPr>
              <w:pStyle w:val="CRCoverPage"/>
              <w:spacing w:after="0"/>
              <w:ind w:left="100"/>
              <w:rPr>
                <w:noProof/>
                <w:lang w:eastAsia="ko-KR"/>
              </w:rPr>
            </w:pPr>
            <w:r>
              <w:rPr>
                <w:rFonts w:eastAsia="宋体"/>
                <w:noProof/>
                <w:lang w:eastAsia="zh-CN"/>
              </w:rPr>
              <w:t>How the AMF informs the SMF that an access type becomes unavailable for the MA PDU session is not clear. How to update the access type in the MA PDU session context is not clear.</w:t>
            </w:r>
          </w:p>
        </w:tc>
      </w:tr>
      <w:tr w:rsidR="000C47D2" w14:paraId="516A2912" w14:textId="77777777" w:rsidTr="008A6271">
        <w:trPr>
          <w:gridBefore w:val="1"/>
          <w:wBefore w:w="15" w:type="dxa"/>
        </w:trPr>
        <w:tc>
          <w:tcPr>
            <w:tcW w:w="2694" w:type="dxa"/>
            <w:gridSpan w:val="5"/>
          </w:tcPr>
          <w:p w14:paraId="3DABA4F4" w14:textId="77777777" w:rsidR="000C47D2" w:rsidRDefault="000C47D2" w:rsidP="000C47D2">
            <w:pPr>
              <w:pStyle w:val="CRCoverPage"/>
              <w:spacing w:after="0"/>
              <w:rPr>
                <w:b/>
                <w:i/>
                <w:noProof/>
                <w:sz w:val="8"/>
                <w:szCs w:val="8"/>
              </w:rPr>
            </w:pPr>
          </w:p>
        </w:tc>
        <w:tc>
          <w:tcPr>
            <w:tcW w:w="6946" w:type="dxa"/>
            <w:gridSpan w:val="23"/>
          </w:tcPr>
          <w:p w14:paraId="7CE3FCE7" w14:textId="77777777" w:rsidR="000C47D2" w:rsidRDefault="000C47D2" w:rsidP="000C47D2">
            <w:pPr>
              <w:pStyle w:val="CRCoverPage"/>
              <w:spacing w:after="0"/>
              <w:rPr>
                <w:noProof/>
                <w:sz w:val="8"/>
                <w:szCs w:val="8"/>
              </w:rPr>
            </w:pPr>
          </w:p>
        </w:tc>
      </w:tr>
      <w:tr w:rsidR="000C47D2" w14:paraId="49CF4D42" w14:textId="77777777" w:rsidTr="008A6271">
        <w:trPr>
          <w:gridBefore w:val="1"/>
          <w:wBefore w:w="15" w:type="dxa"/>
        </w:trPr>
        <w:tc>
          <w:tcPr>
            <w:tcW w:w="2694" w:type="dxa"/>
            <w:gridSpan w:val="5"/>
            <w:tcBorders>
              <w:top w:val="single" w:sz="4" w:space="0" w:color="auto"/>
              <w:left w:val="single" w:sz="4" w:space="0" w:color="auto"/>
            </w:tcBorders>
          </w:tcPr>
          <w:p w14:paraId="70B67AD1" w14:textId="77777777" w:rsidR="000C47D2" w:rsidRDefault="000C47D2" w:rsidP="000C47D2">
            <w:pPr>
              <w:pStyle w:val="CRCoverPage"/>
              <w:tabs>
                <w:tab w:val="right" w:pos="2184"/>
              </w:tabs>
              <w:spacing w:after="0"/>
              <w:rPr>
                <w:b/>
                <w:i/>
                <w:noProof/>
              </w:rPr>
            </w:pPr>
            <w:r>
              <w:rPr>
                <w:b/>
                <w:i/>
                <w:noProof/>
              </w:rPr>
              <w:t>Clauses affected:</w:t>
            </w:r>
          </w:p>
        </w:tc>
        <w:tc>
          <w:tcPr>
            <w:tcW w:w="6946" w:type="dxa"/>
            <w:gridSpan w:val="23"/>
            <w:tcBorders>
              <w:top w:val="single" w:sz="4" w:space="0" w:color="auto"/>
              <w:right w:val="single" w:sz="4" w:space="0" w:color="auto"/>
            </w:tcBorders>
            <w:shd w:val="pct30" w:color="FFFF00" w:fill="auto"/>
          </w:tcPr>
          <w:p w14:paraId="2392979E" w14:textId="3D93601E" w:rsidR="000C47D2" w:rsidRPr="00984C13" w:rsidRDefault="00476A7B" w:rsidP="00F038C5">
            <w:pPr>
              <w:pStyle w:val="CRCoverPage"/>
              <w:spacing w:after="0"/>
              <w:ind w:left="100"/>
              <w:rPr>
                <w:rFonts w:eastAsia="宋体"/>
                <w:noProof/>
                <w:lang w:eastAsia="zh-CN"/>
              </w:rPr>
            </w:pPr>
            <w:r>
              <w:rPr>
                <w:rFonts w:eastAsia="宋体"/>
                <w:noProof/>
                <w:lang w:eastAsia="zh-CN"/>
              </w:rPr>
              <w:t>5.32.2</w:t>
            </w:r>
          </w:p>
        </w:tc>
      </w:tr>
      <w:tr w:rsidR="000C47D2" w14:paraId="04C91605" w14:textId="77777777" w:rsidTr="008A6271">
        <w:trPr>
          <w:gridBefore w:val="1"/>
          <w:wBefore w:w="15" w:type="dxa"/>
        </w:trPr>
        <w:tc>
          <w:tcPr>
            <w:tcW w:w="2694" w:type="dxa"/>
            <w:gridSpan w:val="5"/>
            <w:tcBorders>
              <w:left w:val="single" w:sz="4" w:space="0" w:color="auto"/>
            </w:tcBorders>
          </w:tcPr>
          <w:p w14:paraId="30D3B40B" w14:textId="77777777" w:rsidR="000C47D2" w:rsidRDefault="000C47D2" w:rsidP="000C47D2">
            <w:pPr>
              <w:pStyle w:val="CRCoverPage"/>
              <w:spacing w:after="0"/>
              <w:rPr>
                <w:b/>
                <w:i/>
                <w:noProof/>
                <w:sz w:val="8"/>
                <w:szCs w:val="8"/>
              </w:rPr>
            </w:pPr>
          </w:p>
        </w:tc>
        <w:tc>
          <w:tcPr>
            <w:tcW w:w="6946" w:type="dxa"/>
            <w:gridSpan w:val="23"/>
            <w:tcBorders>
              <w:right w:val="single" w:sz="4" w:space="0" w:color="auto"/>
            </w:tcBorders>
          </w:tcPr>
          <w:p w14:paraId="44AEE662" w14:textId="77777777" w:rsidR="000C47D2" w:rsidRDefault="000C47D2" w:rsidP="000C47D2">
            <w:pPr>
              <w:pStyle w:val="CRCoverPage"/>
              <w:spacing w:after="0"/>
              <w:rPr>
                <w:noProof/>
                <w:sz w:val="8"/>
                <w:szCs w:val="8"/>
              </w:rPr>
            </w:pPr>
          </w:p>
        </w:tc>
      </w:tr>
      <w:tr w:rsidR="000C47D2" w14:paraId="1DACDF59" w14:textId="77777777" w:rsidTr="008A6271">
        <w:trPr>
          <w:gridBefore w:val="1"/>
          <w:wBefore w:w="15" w:type="dxa"/>
        </w:trPr>
        <w:tc>
          <w:tcPr>
            <w:tcW w:w="2694" w:type="dxa"/>
            <w:gridSpan w:val="5"/>
            <w:tcBorders>
              <w:left w:val="single" w:sz="4" w:space="0" w:color="auto"/>
            </w:tcBorders>
          </w:tcPr>
          <w:p w14:paraId="315E7E2E" w14:textId="77777777" w:rsidR="000C47D2" w:rsidRDefault="000C47D2" w:rsidP="000C47D2">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111B85AD" w14:textId="77777777" w:rsidR="000C47D2" w:rsidRDefault="000C47D2" w:rsidP="000C47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C47D2" w:rsidRDefault="000C47D2" w:rsidP="000C47D2">
            <w:pPr>
              <w:pStyle w:val="CRCoverPage"/>
              <w:spacing w:after="0"/>
              <w:jc w:val="center"/>
              <w:rPr>
                <w:b/>
                <w:caps/>
                <w:noProof/>
              </w:rPr>
            </w:pPr>
            <w:r>
              <w:rPr>
                <w:b/>
                <w:caps/>
                <w:noProof/>
              </w:rPr>
              <w:t>N</w:t>
            </w:r>
          </w:p>
        </w:tc>
        <w:tc>
          <w:tcPr>
            <w:tcW w:w="2977" w:type="dxa"/>
            <w:gridSpan w:val="11"/>
          </w:tcPr>
          <w:p w14:paraId="319EECF1" w14:textId="77777777" w:rsidR="000C47D2" w:rsidRDefault="000C47D2" w:rsidP="000C47D2">
            <w:pPr>
              <w:pStyle w:val="CRCoverPage"/>
              <w:tabs>
                <w:tab w:val="right" w:pos="2893"/>
              </w:tabs>
              <w:spacing w:after="0"/>
              <w:rPr>
                <w:noProof/>
              </w:rPr>
            </w:pPr>
          </w:p>
        </w:tc>
        <w:tc>
          <w:tcPr>
            <w:tcW w:w="3401" w:type="dxa"/>
            <w:gridSpan w:val="9"/>
            <w:tcBorders>
              <w:right w:val="single" w:sz="4" w:space="0" w:color="auto"/>
            </w:tcBorders>
            <w:shd w:val="clear" w:color="FFFF00" w:fill="auto"/>
          </w:tcPr>
          <w:p w14:paraId="38F4AD65" w14:textId="77777777" w:rsidR="000C47D2" w:rsidRDefault="000C47D2" w:rsidP="000C47D2">
            <w:pPr>
              <w:pStyle w:val="CRCoverPage"/>
              <w:spacing w:after="0"/>
              <w:ind w:left="99"/>
              <w:rPr>
                <w:noProof/>
              </w:rPr>
            </w:pPr>
          </w:p>
        </w:tc>
      </w:tr>
      <w:tr w:rsidR="000C47D2" w14:paraId="4A78C260" w14:textId="77777777" w:rsidTr="008A6271">
        <w:trPr>
          <w:gridBefore w:val="1"/>
          <w:wBefore w:w="15" w:type="dxa"/>
        </w:trPr>
        <w:tc>
          <w:tcPr>
            <w:tcW w:w="2694" w:type="dxa"/>
            <w:gridSpan w:val="5"/>
            <w:tcBorders>
              <w:left w:val="single" w:sz="4" w:space="0" w:color="auto"/>
            </w:tcBorders>
          </w:tcPr>
          <w:p w14:paraId="0C012324" w14:textId="77777777" w:rsidR="000C47D2" w:rsidRDefault="000C47D2" w:rsidP="000C47D2">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ADCC56"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11"/>
          </w:tcPr>
          <w:p w14:paraId="7DA69010" w14:textId="77777777" w:rsidR="000C47D2" w:rsidRDefault="000C47D2" w:rsidP="000C47D2">
            <w:pPr>
              <w:pStyle w:val="CRCoverPage"/>
              <w:tabs>
                <w:tab w:val="right" w:pos="2893"/>
              </w:tabs>
              <w:spacing w:after="0"/>
              <w:rPr>
                <w:noProof/>
              </w:rPr>
            </w:pPr>
            <w:r>
              <w:rPr>
                <w:noProof/>
              </w:rPr>
              <w:t xml:space="preserve"> Other core specifications</w:t>
            </w:r>
            <w:r>
              <w:rPr>
                <w:noProof/>
              </w:rPr>
              <w:tab/>
            </w:r>
          </w:p>
        </w:tc>
        <w:tc>
          <w:tcPr>
            <w:tcW w:w="3401" w:type="dxa"/>
            <w:gridSpan w:val="9"/>
            <w:tcBorders>
              <w:right w:val="single" w:sz="4" w:space="0" w:color="auto"/>
            </w:tcBorders>
            <w:shd w:val="pct30" w:color="FFFF00" w:fill="auto"/>
          </w:tcPr>
          <w:p w14:paraId="79F1C0A7" w14:textId="77777777" w:rsidR="000C47D2" w:rsidRDefault="000C47D2" w:rsidP="000C47D2">
            <w:pPr>
              <w:pStyle w:val="CRCoverPage"/>
              <w:spacing w:after="0"/>
              <w:ind w:left="99"/>
              <w:rPr>
                <w:noProof/>
              </w:rPr>
            </w:pPr>
            <w:r>
              <w:rPr>
                <w:noProof/>
              </w:rPr>
              <w:t xml:space="preserve">TS/TR ... CR ... </w:t>
            </w:r>
          </w:p>
        </w:tc>
      </w:tr>
      <w:tr w:rsidR="000C47D2" w14:paraId="0897DDAA" w14:textId="77777777" w:rsidTr="008A6271">
        <w:trPr>
          <w:gridBefore w:val="1"/>
          <w:wBefore w:w="15" w:type="dxa"/>
        </w:trPr>
        <w:tc>
          <w:tcPr>
            <w:tcW w:w="2694" w:type="dxa"/>
            <w:gridSpan w:val="5"/>
            <w:tcBorders>
              <w:left w:val="single" w:sz="4" w:space="0" w:color="auto"/>
            </w:tcBorders>
          </w:tcPr>
          <w:p w14:paraId="15C5B285" w14:textId="77777777" w:rsidR="000C47D2" w:rsidRDefault="000C47D2" w:rsidP="000C47D2">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C5E6365"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11"/>
          </w:tcPr>
          <w:p w14:paraId="2DEC39D2" w14:textId="77777777" w:rsidR="000C47D2" w:rsidRDefault="000C47D2" w:rsidP="000C47D2">
            <w:pPr>
              <w:pStyle w:val="CRCoverPage"/>
              <w:spacing w:after="0"/>
              <w:rPr>
                <w:noProof/>
              </w:rPr>
            </w:pPr>
            <w:r>
              <w:rPr>
                <w:noProof/>
              </w:rPr>
              <w:t xml:space="preserve"> Test specifications</w:t>
            </w:r>
          </w:p>
        </w:tc>
        <w:tc>
          <w:tcPr>
            <w:tcW w:w="3401" w:type="dxa"/>
            <w:gridSpan w:val="9"/>
            <w:tcBorders>
              <w:right w:val="single" w:sz="4" w:space="0" w:color="auto"/>
            </w:tcBorders>
            <w:shd w:val="pct30" w:color="FFFF00" w:fill="auto"/>
          </w:tcPr>
          <w:p w14:paraId="5A72FE6F" w14:textId="77777777" w:rsidR="000C47D2" w:rsidRDefault="000C47D2" w:rsidP="000C47D2">
            <w:pPr>
              <w:pStyle w:val="CRCoverPage"/>
              <w:spacing w:after="0"/>
              <w:ind w:left="99"/>
              <w:rPr>
                <w:noProof/>
              </w:rPr>
            </w:pPr>
            <w:r>
              <w:rPr>
                <w:noProof/>
              </w:rPr>
              <w:t xml:space="preserve">TS/TR ... CR ... </w:t>
            </w:r>
          </w:p>
        </w:tc>
      </w:tr>
      <w:tr w:rsidR="000C47D2" w14:paraId="1AF8971C" w14:textId="77777777" w:rsidTr="008A6271">
        <w:trPr>
          <w:gridBefore w:val="1"/>
          <w:wBefore w:w="15" w:type="dxa"/>
        </w:trPr>
        <w:tc>
          <w:tcPr>
            <w:tcW w:w="2694" w:type="dxa"/>
            <w:gridSpan w:val="5"/>
            <w:tcBorders>
              <w:left w:val="single" w:sz="4" w:space="0" w:color="auto"/>
            </w:tcBorders>
          </w:tcPr>
          <w:p w14:paraId="451F8778" w14:textId="77777777" w:rsidR="000C47D2" w:rsidRDefault="000C47D2" w:rsidP="000C47D2">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59CCFB9"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11"/>
          </w:tcPr>
          <w:p w14:paraId="7E2D7968" w14:textId="77777777" w:rsidR="000C47D2" w:rsidRDefault="000C47D2" w:rsidP="000C47D2">
            <w:pPr>
              <w:pStyle w:val="CRCoverPage"/>
              <w:spacing w:after="0"/>
              <w:rPr>
                <w:noProof/>
              </w:rPr>
            </w:pPr>
            <w:r>
              <w:rPr>
                <w:noProof/>
              </w:rPr>
              <w:t xml:space="preserve"> O&amp;M Specifications</w:t>
            </w:r>
          </w:p>
        </w:tc>
        <w:tc>
          <w:tcPr>
            <w:tcW w:w="3401" w:type="dxa"/>
            <w:gridSpan w:val="9"/>
            <w:tcBorders>
              <w:right w:val="single" w:sz="4" w:space="0" w:color="auto"/>
            </w:tcBorders>
            <w:shd w:val="pct30" w:color="FFFF00" w:fill="auto"/>
          </w:tcPr>
          <w:p w14:paraId="3197788D" w14:textId="77777777" w:rsidR="000C47D2" w:rsidRDefault="000C47D2" w:rsidP="000C47D2">
            <w:pPr>
              <w:pStyle w:val="CRCoverPage"/>
              <w:spacing w:after="0"/>
              <w:ind w:left="99"/>
              <w:rPr>
                <w:noProof/>
              </w:rPr>
            </w:pPr>
            <w:r>
              <w:rPr>
                <w:noProof/>
              </w:rPr>
              <w:t xml:space="preserve">TS/TR ... CR ... </w:t>
            </w:r>
          </w:p>
        </w:tc>
      </w:tr>
      <w:tr w:rsidR="000C47D2" w14:paraId="383585DD" w14:textId="77777777" w:rsidTr="008A6271">
        <w:trPr>
          <w:gridBefore w:val="1"/>
          <w:wBefore w:w="15" w:type="dxa"/>
        </w:trPr>
        <w:tc>
          <w:tcPr>
            <w:tcW w:w="2694" w:type="dxa"/>
            <w:gridSpan w:val="5"/>
            <w:tcBorders>
              <w:left w:val="single" w:sz="4" w:space="0" w:color="auto"/>
            </w:tcBorders>
          </w:tcPr>
          <w:p w14:paraId="4DC9D780" w14:textId="77777777" w:rsidR="000C47D2" w:rsidRDefault="000C47D2" w:rsidP="000C47D2">
            <w:pPr>
              <w:pStyle w:val="CRCoverPage"/>
              <w:spacing w:after="0"/>
              <w:rPr>
                <w:b/>
                <w:i/>
                <w:noProof/>
              </w:rPr>
            </w:pPr>
          </w:p>
        </w:tc>
        <w:tc>
          <w:tcPr>
            <w:tcW w:w="6946" w:type="dxa"/>
            <w:gridSpan w:val="23"/>
            <w:tcBorders>
              <w:right w:val="single" w:sz="4" w:space="0" w:color="auto"/>
            </w:tcBorders>
          </w:tcPr>
          <w:p w14:paraId="535D2A88" w14:textId="77777777" w:rsidR="000C47D2" w:rsidRDefault="000C47D2" w:rsidP="000C47D2">
            <w:pPr>
              <w:pStyle w:val="CRCoverPage"/>
              <w:spacing w:after="0"/>
              <w:rPr>
                <w:noProof/>
              </w:rPr>
            </w:pPr>
          </w:p>
        </w:tc>
      </w:tr>
      <w:tr w:rsidR="000C47D2" w14:paraId="6346ED26" w14:textId="77777777" w:rsidTr="008A6271">
        <w:trPr>
          <w:gridBefore w:val="1"/>
          <w:wBefore w:w="15" w:type="dxa"/>
        </w:trPr>
        <w:tc>
          <w:tcPr>
            <w:tcW w:w="2694" w:type="dxa"/>
            <w:gridSpan w:val="5"/>
            <w:tcBorders>
              <w:left w:val="single" w:sz="4" w:space="0" w:color="auto"/>
              <w:bottom w:val="single" w:sz="4" w:space="0" w:color="auto"/>
            </w:tcBorders>
          </w:tcPr>
          <w:p w14:paraId="785D3CAF" w14:textId="77777777" w:rsidR="000C47D2" w:rsidRDefault="000C47D2" w:rsidP="000C47D2">
            <w:pPr>
              <w:pStyle w:val="CRCoverPage"/>
              <w:tabs>
                <w:tab w:val="right" w:pos="2184"/>
              </w:tabs>
              <w:spacing w:after="0"/>
              <w:rPr>
                <w:b/>
                <w:i/>
                <w:noProof/>
              </w:rPr>
            </w:pPr>
            <w:r>
              <w:rPr>
                <w:b/>
                <w:i/>
                <w:noProof/>
              </w:rPr>
              <w:t>Other comments:</w:t>
            </w:r>
          </w:p>
        </w:tc>
        <w:tc>
          <w:tcPr>
            <w:tcW w:w="6946" w:type="dxa"/>
            <w:gridSpan w:val="23"/>
            <w:tcBorders>
              <w:bottom w:val="single" w:sz="4" w:space="0" w:color="auto"/>
              <w:right w:val="single" w:sz="4" w:space="0" w:color="auto"/>
            </w:tcBorders>
            <w:shd w:val="pct30" w:color="FFFF00" w:fill="auto"/>
          </w:tcPr>
          <w:p w14:paraId="2BEDF7C4" w14:textId="77777777" w:rsidR="000C47D2" w:rsidRDefault="000C47D2" w:rsidP="000C47D2">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2091EDAF" w14:textId="77777777" w:rsidR="00F8503F" w:rsidRDefault="00F8503F" w:rsidP="00F8503F">
      <w:pPr>
        <w:pStyle w:val="3"/>
      </w:pPr>
      <w:bookmarkStart w:id="8" w:name="_Toc11137200"/>
      <w:r>
        <w:t>5.32.2</w:t>
      </w:r>
      <w:r>
        <w:tab/>
        <w:t>Multi Access PDU Sessions</w:t>
      </w:r>
      <w:bookmarkEnd w:id="8"/>
    </w:p>
    <w:p w14:paraId="195807ED" w14:textId="77777777" w:rsidR="00F8503F" w:rsidRDefault="00F8503F" w:rsidP="00F8503F">
      <w:r>
        <w:t>A Multi-Access PDU (MA PDU) Session is managed by using the session management functionality specified in clause 5.6, with the following additions and modifications:</w:t>
      </w:r>
    </w:p>
    <w:p w14:paraId="6134CF29" w14:textId="77777777" w:rsidR="00F8503F" w:rsidRDefault="00F8503F" w:rsidP="00F8503F">
      <w:pPr>
        <w:pStyle w:val="B1"/>
      </w:pPr>
      <w:r>
        <w:t>-</w:t>
      </w:r>
      <w:r>
        <w:tab/>
        <w:t>When the UE wants to request a new MA PDU Session:</w:t>
      </w:r>
    </w:p>
    <w:p w14:paraId="41FC3D59" w14:textId="77777777" w:rsidR="00F8503F" w:rsidRDefault="00F8503F" w:rsidP="00F8503F">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w:t>
      </w:r>
    </w:p>
    <w:p w14:paraId="04CA56ED" w14:textId="77777777" w:rsidR="00F8503F" w:rsidRDefault="00F8503F" w:rsidP="00F8503F">
      <w:pPr>
        <w:pStyle w:val="B2"/>
      </w:pPr>
      <w:r>
        <w:t>-</w:t>
      </w:r>
      <w:r>
        <w:tab/>
        <w:t>If the UE is registered to different PLMNs over 3GPP and non-3GPP accesses, then the UE shall send a PDU Session Establishment Request over one access containing a "MA PDU Request" indication. After this PDU Session is established, the UE shall send another PDU Session Establishment Request over the other access containing also a "MA PDU Request" indication and the same PDU Session ID. User-plane resources on both accesses are established.</w:t>
      </w:r>
    </w:p>
    <w:p w14:paraId="61758289" w14:textId="77777777" w:rsidR="00F8503F" w:rsidRPr="00C34949" w:rsidRDefault="00F8503F" w:rsidP="00F8503F">
      <w:pPr>
        <w:pStyle w:val="B2"/>
      </w:pPr>
      <w:r>
        <w:t>-</w:t>
      </w:r>
      <w:r>
        <w:tab/>
        <w:t>If the UE is registered over one access only, then the UE shall send a PDU Session Establishment Request over this access containing a "MA PDU Request" indication. User-plane resources on this access only are established. After the UE is registered over the second access, the UE shall establish user-plane resources on the second access.</w:t>
      </w:r>
    </w:p>
    <w:p w14:paraId="741DA3B3" w14:textId="77777777" w:rsidR="00F8503F" w:rsidRDefault="00F8503F" w:rsidP="00F8503F">
      <w:pPr>
        <w:pStyle w:val="B2"/>
      </w:pPr>
      <w:r>
        <w:t>-</w:t>
      </w:r>
      <w:r>
        <w:tab/>
        <w:t>In the PDU Session Establishment Request that is sent to request a new MA PDU Session, the UE shall provide also its ATSSS capabilities, which indicate whether it is capable of supporting the ATSSS-LL functionality, or the MPTCP functionality, or both (these functionalities are defined in clause 5.32.6).</w:t>
      </w:r>
    </w:p>
    <w:p w14:paraId="301DF361" w14:textId="77777777" w:rsidR="00F8503F" w:rsidRDefault="00F8503F" w:rsidP="00F8503F">
      <w:pPr>
        <w:pStyle w:val="B2"/>
      </w:pPr>
      <w:r>
        <w:t>-</w:t>
      </w:r>
      <w: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14:paraId="080E92B4" w14:textId="77777777" w:rsidR="00F8503F" w:rsidRDefault="00F8503F" w:rsidP="00F8503F">
      <w:pPr>
        <w:pStyle w:val="B2"/>
      </w:pPr>
      <w:r>
        <w:t>-</w:t>
      </w:r>
      <w:r>
        <w:tab/>
        <w:t>If the UE indicates it is capable of supporting the ATSSS-LL functionality and the network accepts to activate the ATSSS-LL functionality, then the network may provide to UE Measurement Assistance Information (see details in clause 5.32.5).</w:t>
      </w:r>
    </w:p>
    <w:p w14:paraId="321EBB4A" w14:textId="77777777" w:rsidR="00F8503F" w:rsidRDefault="00F8503F" w:rsidP="00F8503F">
      <w:pPr>
        <w:pStyle w:val="B2"/>
      </w:pPr>
      <w:r>
        <w:t>-</w:t>
      </w:r>
      <w:r>
        <w:tab/>
        <w:t>If the UE requests an S-NSSAI, this S-NSSAI should be allowed on both accesses. Otherwise, the MA PDU Session shall not be established.</w:t>
      </w:r>
    </w:p>
    <w:p w14:paraId="6003CCB0" w14:textId="77777777" w:rsidR="00F8503F" w:rsidRDefault="00F8503F" w:rsidP="00F8503F">
      <w:pPr>
        <w:pStyle w:val="B2"/>
      </w:pPr>
      <w:r>
        <w:t>-</w:t>
      </w:r>
      <w:r>
        <w:tab/>
        <w:t>The PCC rules provided by PCF include ATSSS control information (see 23.503 [45]). They are used by SMF to derive ATSSS rules for the UE and N4 rules for the UPF.</w:t>
      </w:r>
    </w:p>
    <w:p w14:paraId="0CD06EBB" w14:textId="77777777" w:rsidR="00F8503F" w:rsidRDefault="00F8503F" w:rsidP="00F8503F">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334B9E7" w14:textId="77777777" w:rsidR="00F8503F" w:rsidRDefault="00F8503F" w:rsidP="00F8503F">
      <w:pPr>
        <w:pStyle w:val="B1"/>
      </w:pPr>
      <w:r>
        <w:t>-</w:t>
      </w:r>
      <w:r>
        <w:tab/>
        <w:t>After the MA PDU Session establishment:</w:t>
      </w:r>
    </w:p>
    <w:p w14:paraId="08CC8EB7" w14:textId="77777777" w:rsidR="00F8503F" w:rsidRDefault="00F8503F" w:rsidP="00F8503F">
      <w:pPr>
        <w:pStyle w:val="B2"/>
      </w:pPr>
      <w:r>
        <w:t>-</w:t>
      </w:r>
      <w:r>
        <w:tab/>
        <w:t>At any given time, the MA PDU session may have user-plane resources on both 3GPP and non-3GPP accesses, or on one access only, or may have no user-plane resources on any access.</w:t>
      </w:r>
    </w:p>
    <w:p w14:paraId="2A8BB402" w14:textId="77777777" w:rsidR="00F8503F" w:rsidRDefault="00F8503F" w:rsidP="00F8503F">
      <w:pPr>
        <w:pStyle w:val="B2"/>
      </w:pPr>
      <w:r>
        <w:t>-</w:t>
      </w:r>
      <w:r>
        <w:tab/>
        <w:t>The AMF, SMF, PCF and UPF maintain their MA PDU Session contexts, even when the UE deregisters from one access (but remains registered on the other access).</w:t>
      </w:r>
    </w:p>
    <w:p w14:paraId="48AE0B90" w14:textId="138073E9" w:rsidR="000D210E" w:rsidRPr="002708F9" w:rsidRDefault="000D210E" w:rsidP="00F8503F">
      <w:pPr>
        <w:pStyle w:val="B2"/>
      </w:pPr>
      <w:r>
        <w:t xml:space="preserve">-   </w:t>
      </w:r>
      <w:r w:rsidR="002708F9">
        <w:t xml:space="preserve">When the UE deregisters from one access (but remains registered on the other access), the AMF informs the SMF </w:t>
      </w:r>
      <w:ins w:id="9" w:author="Huawei" w:date="2019-06-18T19:53:00Z">
        <w:r w:rsidR="00C15E48">
          <w:t xml:space="preserve">to the release the resource of the </w:t>
        </w:r>
      </w:ins>
      <w:del w:id="10" w:author="Huawei" w:date="2019-06-18T19:53:00Z">
        <w:r w:rsidR="002708F9" w:rsidDel="00C15E48">
          <w:delText>that</w:delText>
        </w:r>
      </w:del>
      <w:r w:rsidR="002708F9">
        <w:t xml:space="preserve"> access type</w:t>
      </w:r>
      <w:ins w:id="11" w:author="Huawei" w:date="2019-06-18T19:53:00Z">
        <w:r w:rsidR="00C15E48">
          <w:t xml:space="preserve"> of any MA PDU session</w:t>
        </w:r>
      </w:ins>
      <w:ins w:id="12" w:author="Huawei" w:date="2019-06-18T19:54:00Z">
        <w:r w:rsidR="00C15E48">
          <w:t xml:space="preserve"> </w:t>
        </w:r>
      </w:ins>
      <w:ins w:id="13" w:author="Huawei" w:date="2019-06-18T19:53:00Z">
        <w:r w:rsidR="00C15E48">
          <w:t>(</w:t>
        </w:r>
      </w:ins>
      <w:ins w:id="14" w:author="Huawei" w:date="2019-06-18T19:54:00Z">
        <w:r w:rsidR="00C15E48">
          <w:t>s</w:t>
        </w:r>
      </w:ins>
      <w:ins w:id="15" w:author="Huawei" w:date="2019-06-18T19:53:00Z">
        <w:r w:rsidR="00C15E48">
          <w:t>)</w:t>
        </w:r>
      </w:ins>
      <w:ins w:id="16" w:author="Huawei" w:date="2019-06-18T19:54:00Z">
        <w:r w:rsidR="00C15E48">
          <w:t xml:space="preserve"> which the UE</w:t>
        </w:r>
      </w:ins>
      <w:r w:rsidR="00C15E48">
        <w:t xml:space="preserve"> </w:t>
      </w:r>
      <w:ins w:id="17" w:author="Huawei" w:date="2019-06-18T19:56:00Z">
        <w:r w:rsidR="00C15E48">
          <w:t>deregisters from and the access type of</w:t>
        </w:r>
      </w:ins>
      <w:ins w:id="18" w:author="Huawei" w:date="2019-06-18T19:54:00Z">
        <w:r w:rsidR="00C15E48">
          <w:t xml:space="preserve"> </w:t>
        </w:r>
      </w:ins>
      <w:r w:rsidR="002708F9">
        <w:t xml:space="preserve"> </w:t>
      </w:r>
      <w:del w:id="19" w:author="Huawei" w:date="2019-06-18T19:56:00Z">
        <w:r w:rsidR="002708F9" w:rsidDel="00C15E48">
          <w:delText xml:space="preserve">becomes unavailable for </w:delText>
        </w:r>
      </w:del>
      <w:r w:rsidR="002708F9">
        <w:t>the MA PDU Session</w:t>
      </w:r>
      <w:r w:rsidR="009661A4">
        <w:t xml:space="preserve"> </w:t>
      </w:r>
      <w:ins w:id="20" w:author="Huawei" w:date="2019-06-18T19:58:00Z">
        <w:r w:rsidR="009661A4">
          <w:t>is updated to the other access which the UE remains registered on</w:t>
        </w:r>
      </w:ins>
      <w:r w:rsidR="002708F9">
        <w:t xml:space="preserve">. Subsequently, the SMF notifies the UPF </w:t>
      </w:r>
      <w:ins w:id="21" w:author="Huawei" w:date="2019-06-18T19:56:00Z">
        <w:r w:rsidR="00C15E48">
          <w:t>release all tunnel resource and contexts over the access</w:t>
        </w:r>
      </w:ins>
      <w:del w:id="22" w:author="Huawei" w:date="2019-06-18T19:57:00Z">
        <w:r w:rsidR="002708F9" w:rsidDel="00C15E48">
          <w:delText>that the access type has become unavailable</w:delText>
        </w:r>
      </w:del>
      <w:r w:rsidR="002708F9">
        <w:t>.</w:t>
      </w:r>
    </w:p>
    <w:p w14:paraId="3A808A15" w14:textId="77777777" w:rsidR="00F8503F" w:rsidRDefault="00F8503F" w:rsidP="00F8503F">
      <w:pPr>
        <w:pStyle w:val="B2"/>
      </w:pPr>
      <w:r>
        <w:lastRenderedPageBreak/>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w:t>
      </w:r>
    </w:p>
    <w:p w14:paraId="703E0C1C" w14:textId="77777777" w:rsidR="00F8503F" w:rsidRDefault="00F8503F" w:rsidP="00F8503F">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17638F20" w14:textId="77777777" w:rsidR="00F8503F" w:rsidRDefault="00F8503F" w:rsidP="00F8503F">
      <w:pPr>
        <w:pStyle w:val="EditorsNote"/>
      </w:pPr>
      <w:r>
        <w:t>Editor's note:</w:t>
      </w:r>
      <w:r>
        <w:tab/>
        <w:t>It is FFS if and how the network can request the re-activation of user-plane resources for the Non-3GPP access of the MA PDU Session.</w:t>
      </w:r>
    </w:p>
    <w:p w14:paraId="61768954" w14:textId="77777777" w:rsidR="00F8503F" w:rsidRDefault="00F8503F" w:rsidP="00F8503F">
      <w:r>
        <w:t>A MA PDU Session may be established either:</w:t>
      </w:r>
    </w:p>
    <w:p w14:paraId="1B7F3907" w14:textId="77777777" w:rsidR="00F8503F" w:rsidRDefault="00F8503F" w:rsidP="00F8503F">
      <w:pPr>
        <w:pStyle w:val="B1"/>
      </w:pPr>
      <w:r>
        <w:t>a)</w:t>
      </w:r>
      <w:r>
        <w:tab/>
        <w:t>when it is explicitly requested by an ATSSS-capable UE; or</w:t>
      </w:r>
    </w:p>
    <w:p w14:paraId="7ABB8F64" w14:textId="77777777" w:rsidR="00F8503F" w:rsidRPr="00C34949" w:rsidRDefault="00F8503F" w:rsidP="00F8503F">
      <w:pPr>
        <w:pStyle w:val="B1"/>
      </w:pPr>
      <w:r>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12140566" w14:textId="092A7947" w:rsidR="00A20450" w:rsidRPr="00F8503F" w:rsidRDefault="00F8503F" w:rsidP="00FA3BFA">
      <w:pPr>
        <w:rPr>
          <w:noProof/>
          <w:lang w:eastAsia="ko-KR"/>
        </w:rPr>
      </w:pPr>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D66B8" w14:textId="77777777" w:rsidR="006342C1" w:rsidRDefault="006342C1">
      <w:r>
        <w:separator/>
      </w:r>
    </w:p>
  </w:endnote>
  <w:endnote w:type="continuationSeparator" w:id="0">
    <w:p w14:paraId="061BF487" w14:textId="77777777" w:rsidR="006342C1" w:rsidRDefault="0063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83498" w14:textId="77777777" w:rsidR="006342C1" w:rsidRDefault="006342C1">
      <w:r>
        <w:separator/>
      </w:r>
    </w:p>
  </w:footnote>
  <w:footnote w:type="continuationSeparator" w:id="0">
    <w:p w14:paraId="16F5B916" w14:textId="77777777" w:rsidR="006342C1" w:rsidRDefault="0063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6342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6342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1E4FF6"/>
    <w:multiLevelType w:val="hybridMultilevel"/>
    <w:tmpl w:val="67467950"/>
    <w:lvl w:ilvl="0" w:tplc="125CA51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F7"/>
    <w:rsid w:val="00014002"/>
    <w:rsid w:val="00016027"/>
    <w:rsid w:val="00020E09"/>
    <w:rsid w:val="00022E4A"/>
    <w:rsid w:val="000233AA"/>
    <w:rsid w:val="00034E72"/>
    <w:rsid w:val="00055E8D"/>
    <w:rsid w:val="00057C59"/>
    <w:rsid w:val="00061C5B"/>
    <w:rsid w:val="000628BC"/>
    <w:rsid w:val="000A5F7A"/>
    <w:rsid w:val="000A6394"/>
    <w:rsid w:val="000B04D2"/>
    <w:rsid w:val="000B282D"/>
    <w:rsid w:val="000B7FED"/>
    <w:rsid w:val="000C038A"/>
    <w:rsid w:val="000C47D2"/>
    <w:rsid w:val="000C6598"/>
    <w:rsid w:val="000C74F8"/>
    <w:rsid w:val="000C797C"/>
    <w:rsid w:val="000D00AB"/>
    <w:rsid w:val="000D210E"/>
    <w:rsid w:val="000D2613"/>
    <w:rsid w:val="000D6DB4"/>
    <w:rsid w:val="000E211E"/>
    <w:rsid w:val="000E4753"/>
    <w:rsid w:val="000F6BD6"/>
    <w:rsid w:val="00101F5F"/>
    <w:rsid w:val="00116228"/>
    <w:rsid w:val="00123C49"/>
    <w:rsid w:val="0012527A"/>
    <w:rsid w:val="00135F16"/>
    <w:rsid w:val="00136EAF"/>
    <w:rsid w:val="0014139D"/>
    <w:rsid w:val="0014141E"/>
    <w:rsid w:val="00141FEA"/>
    <w:rsid w:val="001441ED"/>
    <w:rsid w:val="00145D43"/>
    <w:rsid w:val="0014769E"/>
    <w:rsid w:val="001546E0"/>
    <w:rsid w:val="001547C3"/>
    <w:rsid w:val="00156EB6"/>
    <w:rsid w:val="00162303"/>
    <w:rsid w:val="0017662D"/>
    <w:rsid w:val="00182CD0"/>
    <w:rsid w:val="00192C46"/>
    <w:rsid w:val="001A08B3"/>
    <w:rsid w:val="001A5DBC"/>
    <w:rsid w:val="001A6BE4"/>
    <w:rsid w:val="001A7B60"/>
    <w:rsid w:val="001B52F0"/>
    <w:rsid w:val="001B7A65"/>
    <w:rsid w:val="001D374A"/>
    <w:rsid w:val="001D45AF"/>
    <w:rsid w:val="001E41F3"/>
    <w:rsid w:val="001E67FE"/>
    <w:rsid w:val="00210EEA"/>
    <w:rsid w:val="00213FEB"/>
    <w:rsid w:val="00222B21"/>
    <w:rsid w:val="002430A1"/>
    <w:rsid w:val="00255A28"/>
    <w:rsid w:val="0026004D"/>
    <w:rsid w:val="002640DD"/>
    <w:rsid w:val="002708F9"/>
    <w:rsid w:val="00274381"/>
    <w:rsid w:val="00274A49"/>
    <w:rsid w:val="00275D12"/>
    <w:rsid w:val="00284FEB"/>
    <w:rsid w:val="00285BA3"/>
    <w:rsid w:val="002860C4"/>
    <w:rsid w:val="002A298B"/>
    <w:rsid w:val="002A4EA7"/>
    <w:rsid w:val="002B4EEE"/>
    <w:rsid w:val="002B5741"/>
    <w:rsid w:val="002F2C76"/>
    <w:rsid w:val="002F6B8D"/>
    <w:rsid w:val="0030093E"/>
    <w:rsid w:val="00301049"/>
    <w:rsid w:val="00305409"/>
    <w:rsid w:val="00322068"/>
    <w:rsid w:val="00330DC0"/>
    <w:rsid w:val="00331201"/>
    <w:rsid w:val="00334FAA"/>
    <w:rsid w:val="00340C35"/>
    <w:rsid w:val="0035227D"/>
    <w:rsid w:val="00353FB6"/>
    <w:rsid w:val="003609EF"/>
    <w:rsid w:val="0036231A"/>
    <w:rsid w:val="003710F9"/>
    <w:rsid w:val="003724BD"/>
    <w:rsid w:val="00374DD4"/>
    <w:rsid w:val="00381639"/>
    <w:rsid w:val="003A2A4B"/>
    <w:rsid w:val="003B3D88"/>
    <w:rsid w:val="003C66AD"/>
    <w:rsid w:val="003E1A36"/>
    <w:rsid w:val="003E31FF"/>
    <w:rsid w:val="003E59DD"/>
    <w:rsid w:val="003F23A7"/>
    <w:rsid w:val="003F6502"/>
    <w:rsid w:val="00405DF5"/>
    <w:rsid w:val="00410371"/>
    <w:rsid w:val="004242F1"/>
    <w:rsid w:val="00440CA9"/>
    <w:rsid w:val="004432FD"/>
    <w:rsid w:val="00454B5F"/>
    <w:rsid w:val="00463CAE"/>
    <w:rsid w:val="00465B71"/>
    <w:rsid w:val="00476A7B"/>
    <w:rsid w:val="00486F58"/>
    <w:rsid w:val="004A486C"/>
    <w:rsid w:val="004B56A5"/>
    <w:rsid w:val="004B75B7"/>
    <w:rsid w:val="004C533B"/>
    <w:rsid w:val="004D192B"/>
    <w:rsid w:val="004D3B12"/>
    <w:rsid w:val="004E52A0"/>
    <w:rsid w:val="004E6D3D"/>
    <w:rsid w:val="0050411F"/>
    <w:rsid w:val="0051580D"/>
    <w:rsid w:val="005200E6"/>
    <w:rsid w:val="005311B2"/>
    <w:rsid w:val="005436F0"/>
    <w:rsid w:val="00547111"/>
    <w:rsid w:val="00583F16"/>
    <w:rsid w:val="0059106D"/>
    <w:rsid w:val="00592D74"/>
    <w:rsid w:val="005973B2"/>
    <w:rsid w:val="005A4591"/>
    <w:rsid w:val="005B4EC5"/>
    <w:rsid w:val="005B545C"/>
    <w:rsid w:val="005B54E2"/>
    <w:rsid w:val="005C51DF"/>
    <w:rsid w:val="005D445A"/>
    <w:rsid w:val="005E032E"/>
    <w:rsid w:val="005E2C44"/>
    <w:rsid w:val="005F4EDB"/>
    <w:rsid w:val="005F60E6"/>
    <w:rsid w:val="005F62DF"/>
    <w:rsid w:val="0060139B"/>
    <w:rsid w:val="00604481"/>
    <w:rsid w:val="0060520D"/>
    <w:rsid w:val="00607546"/>
    <w:rsid w:val="00610C6C"/>
    <w:rsid w:val="00617187"/>
    <w:rsid w:val="00621188"/>
    <w:rsid w:val="006257ED"/>
    <w:rsid w:val="006342C1"/>
    <w:rsid w:val="00650FEC"/>
    <w:rsid w:val="00653F09"/>
    <w:rsid w:val="00671CA0"/>
    <w:rsid w:val="006753D7"/>
    <w:rsid w:val="00685C8B"/>
    <w:rsid w:val="00691E55"/>
    <w:rsid w:val="00695808"/>
    <w:rsid w:val="0069798B"/>
    <w:rsid w:val="00697DB6"/>
    <w:rsid w:val="006B46FB"/>
    <w:rsid w:val="006B60A2"/>
    <w:rsid w:val="006E0892"/>
    <w:rsid w:val="006E21FB"/>
    <w:rsid w:val="006E48FC"/>
    <w:rsid w:val="006E50E8"/>
    <w:rsid w:val="00712AB1"/>
    <w:rsid w:val="00724C39"/>
    <w:rsid w:val="00725C37"/>
    <w:rsid w:val="007303E0"/>
    <w:rsid w:val="00732A26"/>
    <w:rsid w:val="007358BF"/>
    <w:rsid w:val="00737E46"/>
    <w:rsid w:val="00747D70"/>
    <w:rsid w:val="007506B6"/>
    <w:rsid w:val="00760C34"/>
    <w:rsid w:val="00762148"/>
    <w:rsid w:val="00764184"/>
    <w:rsid w:val="0076467B"/>
    <w:rsid w:val="00766511"/>
    <w:rsid w:val="00780DFB"/>
    <w:rsid w:val="00783E53"/>
    <w:rsid w:val="007841C4"/>
    <w:rsid w:val="00792342"/>
    <w:rsid w:val="00793BE1"/>
    <w:rsid w:val="00793C6D"/>
    <w:rsid w:val="007977A8"/>
    <w:rsid w:val="007B512A"/>
    <w:rsid w:val="007C2097"/>
    <w:rsid w:val="007C3250"/>
    <w:rsid w:val="007C5065"/>
    <w:rsid w:val="007D112D"/>
    <w:rsid w:val="007D6A07"/>
    <w:rsid w:val="007E128D"/>
    <w:rsid w:val="007E184B"/>
    <w:rsid w:val="007E59CA"/>
    <w:rsid w:val="007E6EE2"/>
    <w:rsid w:val="007F49CF"/>
    <w:rsid w:val="007F7259"/>
    <w:rsid w:val="00801761"/>
    <w:rsid w:val="008040A8"/>
    <w:rsid w:val="00805C49"/>
    <w:rsid w:val="00815C37"/>
    <w:rsid w:val="008212D3"/>
    <w:rsid w:val="008279FA"/>
    <w:rsid w:val="008310E7"/>
    <w:rsid w:val="00836032"/>
    <w:rsid w:val="00841EA9"/>
    <w:rsid w:val="00851482"/>
    <w:rsid w:val="008530BC"/>
    <w:rsid w:val="008601E4"/>
    <w:rsid w:val="008626E7"/>
    <w:rsid w:val="00865A16"/>
    <w:rsid w:val="00866803"/>
    <w:rsid w:val="00870EE7"/>
    <w:rsid w:val="0087122F"/>
    <w:rsid w:val="008737F5"/>
    <w:rsid w:val="00876B06"/>
    <w:rsid w:val="00883667"/>
    <w:rsid w:val="00883C11"/>
    <w:rsid w:val="00892698"/>
    <w:rsid w:val="00894BBA"/>
    <w:rsid w:val="008972CD"/>
    <w:rsid w:val="008A45A6"/>
    <w:rsid w:val="008A6271"/>
    <w:rsid w:val="008C0439"/>
    <w:rsid w:val="008D1179"/>
    <w:rsid w:val="008D2824"/>
    <w:rsid w:val="008D6BC9"/>
    <w:rsid w:val="008E3E74"/>
    <w:rsid w:val="008F3187"/>
    <w:rsid w:val="008F4338"/>
    <w:rsid w:val="008F627D"/>
    <w:rsid w:val="008F686C"/>
    <w:rsid w:val="009148DE"/>
    <w:rsid w:val="0092205D"/>
    <w:rsid w:val="009271D4"/>
    <w:rsid w:val="00935169"/>
    <w:rsid w:val="00937F57"/>
    <w:rsid w:val="00943D43"/>
    <w:rsid w:val="0096441C"/>
    <w:rsid w:val="009661A4"/>
    <w:rsid w:val="00977233"/>
    <w:rsid w:val="009777D9"/>
    <w:rsid w:val="009803A0"/>
    <w:rsid w:val="00984C13"/>
    <w:rsid w:val="009879B4"/>
    <w:rsid w:val="00990CD5"/>
    <w:rsid w:val="00991B88"/>
    <w:rsid w:val="00991F55"/>
    <w:rsid w:val="00997432"/>
    <w:rsid w:val="00997B07"/>
    <w:rsid w:val="009A1314"/>
    <w:rsid w:val="009A5753"/>
    <w:rsid w:val="009A579D"/>
    <w:rsid w:val="009A720D"/>
    <w:rsid w:val="009A76E1"/>
    <w:rsid w:val="009C0B8D"/>
    <w:rsid w:val="009D5664"/>
    <w:rsid w:val="009D6FD7"/>
    <w:rsid w:val="009E19A2"/>
    <w:rsid w:val="009E3297"/>
    <w:rsid w:val="009E6A2F"/>
    <w:rsid w:val="009F734F"/>
    <w:rsid w:val="00A00261"/>
    <w:rsid w:val="00A154CB"/>
    <w:rsid w:val="00A160CB"/>
    <w:rsid w:val="00A20057"/>
    <w:rsid w:val="00A20450"/>
    <w:rsid w:val="00A246B6"/>
    <w:rsid w:val="00A273DE"/>
    <w:rsid w:val="00A42607"/>
    <w:rsid w:val="00A433B3"/>
    <w:rsid w:val="00A47E70"/>
    <w:rsid w:val="00A50CF0"/>
    <w:rsid w:val="00A541DD"/>
    <w:rsid w:val="00A545DE"/>
    <w:rsid w:val="00A572D4"/>
    <w:rsid w:val="00A5730C"/>
    <w:rsid w:val="00A6230B"/>
    <w:rsid w:val="00A6232E"/>
    <w:rsid w:val="00A7043C"/>
    <w:rsid w:val="00A7051F"/>
    <w:rsid w:val="00A765D5"/>
    <w:rsid w:val="00A7671C"/>
    <w:rsid w:val="00A8331E"/>
    <w:rsid w:val="00A8345D"/>
    <w:rsid w:val="00A941AF"/>
    <w:rsid w:val="00AA2C09"/>
    <w:rsid w:val="00AA2CBC"/>
    <w:rsid w:val="00AC3BC8"/>
    <w:rsid w:val="00AC5820"/>
    <w:rsid w:val="00AC5863"/>
    <w:rsid w:val="00AD1CD8"/>
    <w:rsid w:val="00AD7DFF"/>
    <w:rsid w:val="00AF238D"/>
    <w:rsid w:val="00B14E38"/>
    <w:rsid w:val="00B1609C"/>
    <w:rsid w:val="00B245E3"/>
    <w:rsid w:val="00B258BB"/>
    <w:rsid w:val="00B31B5B"/>
    <w:rsid w:val="00B31BA9"/>
    <w:rsid w:val="00B44F2E"/>
    <w:rsid w:val="00B455EF"/>
    <w:rsid w:val="00B47523"/>
    <w:rsid w:val="00B6686A"/>
    <w:rsid w:val="00B66EBA"/>
    <w:rsid w:val="00B67B97"/>
    <w:rsid w:val="00B7028A"/>
    <w:rsid w:val="00B732B9"/>
    <w:rsid w:val="00B77724"/>
    <w:rsid w:val="00B83870"/>
    <w:rsid w:val="00B90D6A"/>
    <w:rsid w:val="00B96351"/>
    <w:rsid w:val="00B968C8"/>
    <w:rsid w:val="00BA3EC5"/>
    <w:rsid w:val="00BA51D9"/>
    <w:rsid w:val="00BB5DFC"/>
    <w:rsid w:val="00BD279D"/>
    <w:rsid w:val="00BD2BD2"/>
    <w:rsid w:val="00BD6BB8"/>
    <w:rsid w:val="00BD6F4F"/>
    <w:rsid w:val="00BE448E"/>
    <w:rsid w:val="00BE4ABB"/>
    <w:rsid w:val="00BE640F"/>
    <w:rsid w:val="00BF4CDB"/>
    <w:rsid w:val="00C00857"/>
    <w:rsid w:val="00C03D5D"/>
    <w:rsid w:val="00C1369A"/>
    <w:rsid w:val="00C15E48"/>
    <w:rsid w:val="00C46B19"/>
    <w:rsid w:val="00C56DD7"/>
    <w:rsid w:val="00C66BA2"/>
    <w:rsid w:val="00C90B4A"/>
    <w:rsid w:val="00C90FF7"/>
    <w:rsid w:val="00C9234E"/>
    <w:rsid w:val="00C95985"/>
    <w:rsid w:val="00CA13EC"/>
    <w:rsid w:val="00CA37CA"/>
    <w:rsid w:val="00CA77A2"/>
    <w:rsid w:val="00CB2ED4"/>
    <w:rsid w:val="00CB5703"/>
    <w:rsid w:val="00CB58BF"/>
    <w:rsid w:val="00CB6746"/>
    <w:rsid w:val="00CC26CB"/>
    <w:rsid w:val="00CC4E94"/>
    <w:rsid w:val="00CC5026"/>
    <w:rsid w:val="00CC68D0"/>
    <w:rsid w:val="00CD6AF4"/>
    <w:rsid w:val="00CE3291"/>
    <w:rsid w:val="00CF33E4"/>
    <w:rsid w:val="00D03F9A"/>
    <w:rsid w:val="00D06D51"/>
    <w:rsid w:val="00D2079B"/>
    <w:rsid w:val="00D24991"/>
    <w:rsid w:val="00D309A4"/>
    <w:rsid w:val="00D50255"/>
    <w:rsid w:val="00D556A1"/>
    <w:rsid w:val="00D676AB"/>
    <w:rsid w:val="00D72E13"/>
    <w:rsid w:val="00D80E3F"/>
    <w:rsid w:val="00D81E77"/>
    <w:rsid w:val="00D82C37"/>
    <w:rsid w:val="00D83FE9"/>
    <w:rsid w:val="00D96699"/>
    <w:rsid w:val="00DB1FEC"/>
    <w:rsid w:val="00DB40BC"/>
    <w:rsid w:val="00DB5964"/>
    <w:rsid w:val="00DD2279"/>
    <w:rsid w:val="00DD493D"/>
    <w:rsid w:val="00DD666C"/>
    <w:rsid w:val="00DE31DA"/>
    <w:rsid w:val="00DE34CF"/>
    <w:rsid w:val="00DE4EEA"/>
    <w:rsid w:val="00DE79FD"/>
    <w:rsid w:val="00E0117E"/>
    <w:rsid w:val="00E05CFC"/>
    <w:rsid w:val="00E06105"/>
    <w:rsid w:val="00E10E2B"/>
    <w:rsid w:val="00E1214E"/>
    <w:rsid w:val="00E13F3D"/>
    <w:rsid w:val="00E21693"/>
    <w:rsid w:val="00E32150"/>
    <w:rsid w:val="00E3314A"/>
    <w:rsid w:val="00E34898"/>
    <w:rsid w:val="00E37DED"/>
    <w:rsid w:val="00E42427"/>
    <w:rsid w:val="00E46066"/>
    <w:rsid w:val="00E54405"/>
    <w:rsid w:val="00E56C95"/>
    <w:rsid w:val="00E600E9"/>
    <w:rsid w:val="00E64FCC"/>
    <w:rsid w:val="00E65639"/>
    <w:rsid w:val="00E74242"/>
    <w:rsid w:val="00E74CBF"/>
    <w:rsid w:val="00E80471"/>
    <w:rsid w:val="00E81621"/>
    <w:rsid w:val="00EA0DAC"/>
    <w:rsid w:val="00EB09B7"/>
    <w:rsid w:val="00EB298A"/>
    <w:rsid w:val="00EB7BE1"/>
    <w:rsid w:val="00EC7408"/>
    <w:rsid w:val="00ED4D01"/>
    <w:rsid w:val="00ED79B8"/>
    <w:rsid w:val="00EE7D7C"/>
    <w:rsid w:val="00EF4057"/>
    <w:rsid w:val="00EF5998"/>
    <w:rsid w:val="00EF7D4E"/>
    <w:rsid w:val="00F038C5"/>
    <w:rsid w:val="00F06960"/>
    <w:rsid w:val="00F071F9"/>
    <w:rsid w:val="00F24A52"/>
    <w:rsid w:val="00F25D98"/>
    <w:rsid w:val="00F300FB"/>
    <w:rsid w:val="00F36AE6"/>
    <w:rsid w:val="00F37610"/>
    <w:rsid w:val="00F474AC"/>
    <w:rsid w:val="00F4764A"/>
    <w:rsid w:val="00F62FE1"/>
    <w:rsid w:val="00F64A90"/>
    <w:rsid w:val="00F66D10"/>
    <w:rsid w:val="00F71C06"/>
    <w:rsid w:val="00F8004E"/>
    <w:rsid w:val="00F8503F"/>
    <w:rsid w:val="00F9753C"/>
    <w:rsid w:val="00FA0343"/>
    <w:rsid w:val="00FA3BFA"/>
    <w:rsid w:val="00FB456D"/>
    <w:rsid w:val="00FB6386"/>
    <w:rsid w:val="00FB777C"/>
    <w:rsid w:val="00FE7A97"/>
    <w:rsid w:val="00FF0486"/>
    <w:rsid w:val="00FF30CD"/>
    <w:rsid w:val="00FF50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标题 3 Char"/>
    <w:link w:val="3"/>
    <w:rsid w:val="00FA3BFA"/>
    <w:rPr>
      <w:rFonts w:ascii="Arial" w:hAnsi="Arial"/>
      <w:sz w:val="28"/>
      <w:lang w:val="en-GB" w:eastAsia="en-US"/>
    </w:rPr>
  </w:style>
  <w:style w:type="character" w:customStyle="1" w:styleId="Char">
    <w:name w:val="批注文字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4927">
      <w:bodyDiv w:val="1"/>
      <w:marLeft w:val="0"/>
      <w:marRight w:val="0"/>
      <w:marTop w:val="0"/>
      <w:marBottom w:val="0"/>
      <w:divBdr>
        <w:top w:val="none" w:sz="0" w:space="0" w:color="auto"/>
        <w:left w:val="none" w:sz="0" w:space="0" w:color="auto"/>
        <w:bottom w:val="none" w:sz="0" w:space="0" w:color="auto"/>
        <w:right w:val="none" w:sz="0" w:space="0" w:color="auto"/>
      </w:divBdr>
    </w:div>
    <w:div w:id="1791048456">
      <w:bodyDiv w:val="1"/>
      <w:marLeft w:val="0"/>
      <w:marRight w:val="0"/>
      <w:marTop w:val="0"/>
      <w:marBottom w:val="0"/>
      <w:divBdr>
        <w:top w:val="none" w:sz="0" w:space="0" w:color="auto"/>
        <w:left w:val="none" w:sz="0" w:space="0" w:color="auto"/>
        <w:bottom w:val="none" w:sz="0" w:space="0" w:color="auto"/>
        <w:right w:val="none" w:sz="0" w:space="0" w:color="auto"/>
      </w:divBdr>
    </w:div>
    <w:div w:id="197579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67530-8E9F-4E85-BFD8-EF537861D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1295</Words>
  <Characters>7383</Characters>
  <Application>Microsoft Office Word</Application>
  <DocSecurity>0</DocSecurity>
  <Lines>61</Lines>
  <Paragraphs>17</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8661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cp:lastModifiedBy>
  <cp:revision>19</cp:revision>
  <cp:lastPrinted>1899-12-31T23:00:00Z</cp:lastPrinted>
  <dcterms:created xsi:type="dcterms:W3CDTF">2019-06-18T08:53:00Z</dcterms:created>
  <dcterms:modified xsi:type="dcterms:W3CDTF">2019-06-18T12:04:00Z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y fmtid="{D5CDD505-2E9C-101B-9397-08002B2CF9AE}" pid="21" name="_2015_ms_pID_725343">
    <vt:lpwstr>(3)k7DumqURgjjjestJV+NnyrWwDn5fjyzGTwQzUrU7FBMTcnXNSZSXLqhr/t/ItqTlncgPnYD7
9tbFcHeBJeAqIurnQ8Ub0iCkr8qRQaEgP0ioG2haVYi7zUfPPmxoDaOxRDQI6g/9vaNGjvcZ
7cAjLkRu8WUe84/kIcsORHi+K+laCAyJowwV1IIC88vmD7xjMGqfkkBAN15UQ/CuSWh5+5m7
amLmMPIlgTCcOmSzaU</vt:lpwstr>
  </property>
  <property fmtid="{D5CDD505-2E9C-101B-9397-08002B2CF9AE}" pid="22" name="_2015_ms_pID_7253431">
    <vt:lpwstr>2F1c3qFjTfM+UZy9tDLjjIFGwDxbN9YBJ2p30wcE+8Qbv2Kii+Gglu
jKYuax2btd84Zxjlgd/0LdZfbATk8MSFAg21agyDnEPT7AqV7CIg5wSefykuvyyUCkxoRGSL
cr6Hw+jbCUEhzkkEXaiWYzIYCjF6OpA/OjHbBn2WO+tBrIJpdIlVIGa+3O4+c0Opf7vg8QqN
1kaycWDKpIOg4KzPwkKwA7NKwMVO+iPO8N04</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1560305187</vt:lpwstr>
  </property>
</Properties>
</file>